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62303F">
        <w:rPr>
          <w:rFonts w:hint="eastAsia"/>
          <w:b/>
          <w:noProof/>
          <w:sz w:val="24"/>
          <w:lang w:eastAsia="zh-CN"/>
        </w:rPr>
        <w:t>6932</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05347"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5262A" w:rsidP="00547111">
            <w:pPr>
              <w:pStyle w:val="CRCoverPage"/>
              <w:spacing w:after="0"/>
              <w:rPr>
                <w:noProof/>
                <w:lang w:eastAsia="zh-CN"/>
              </w:rPr>
            </w:pPr>
            <w:r>
              <w:rPr>
                <w:rFonts w:hint="eastAsia"/>
                <w:b/>
                <w:noProof/>
                <w:sz w:val="28"/>
                <w:lang w:eastAsia="zh-CN"/>
              </w:rPr>
              <w:t>1509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303F" w:rsidP="00E13F3D">
            <w:pPr>
              <w:pStyle w:val="CRCoverPage"/>
              <w:spacing w:after="0"/>
              <w:jc w:val="center"/>
              <w:rPr>
                <w:b/>
                <w:noProof/>
                <w:lang w:eastAsia="zh-CN"/>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05347">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973EC1">
      <w:pPr>
        <w:rPr>
          <w:sz w:val="8"/>
          <w:szCs w:val="8"/>
          <w:lang w:eastAsia="zh-CN"/>
        </w:rPr>
      </w:pPr>
      <w:proofErr w:type="gramStart"/>
      <w:r>
        <w:rPr>
          <w:rFonts w:hint="eastAsia"/>
          <w:sz w:val="8"/>
          <w:szCs w:val="8"/>
          <w:lang w:eastAsia="zh-CN"/>
        </w:rPr>
        <w:t>xX</w:t>
      </w:r>
      <w:proofErr w:type="gramEnd"/>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0534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73EC1"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73EC1" w:rsidP="00C84084">
            <w:pPr>
              <w:pStyle w:val="CRCoverPage"/>
              <w:spacing w:after="0"/>
              <w:ind w:left="100"/>
              <w:rPr>
                <w:noProof/>
                <w:lang w:eastAsia="zh-CN"/>
              </w:rPr>
            </w:pPr>
            <w:r>
              <w:rPr>
                <w:lang w:eastAsia="zh-CN"/>
              </w:rPr>
              <w:t>C</w:t>
            </w:r>
            <w:r>
              <w:rPr>
                <w:rFonts w:hint="eastAsia"/>
                <w:lang w:eastAsia="zh-CN"/>
              </w:rPr>
              <w:t xml:space="preserve">orrections of </w:t>
            </w:r>
            <w:r w:rsidR="00C84084">
              <w:rPr>
                <w:rFonts w:hint="eastAsia"/>
                <w:lang w:eastAsia="zh-CN"/>
              </w:rPr>
              <w:t>service gap control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05347">
            <w:pPr>
              <w:pStyle w:val="CRCoverPage"/>
              <w:spacing w:after="0"/>
              <w:ind w:left="100"/>
              <w:rPr>
                <w:noProof/>
                <w:lang w:eastAsia="zh-CN"/>
              </w:rPr>
            </w:pPr>
            <w:r>
              <w:rPr>
                <w:rFonts w:hint="eastAsia"/>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5347">
            <w:pPr>
              <w:pStyle w:val="CRCoverPage"/>
              <w:spacing w:after="0"/>
              <w:ind w:left="100"/>
              <w:rPr>
                <w:noProof/>
              </w:rPr>
            </w:pPr>
            <w: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05347">
            <w:pPr>
              <w:pStyle w:val="CRCoverPage"/>
              <w:spacing w:after="0"/>
              <w:ind w:left="100"/>
              <w:rPr>
                <w:noProof/>
                <w:lang w:eastAsia="zh-CN"/>
              </w:rPr>
            </w:pPr>
            <w:r>
              <w:rPr>
                <w:noProof/>
                <w:lang w:eastAsia="zh-CN"/>
              </w:rPr>
              <w:t>2019-09-25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05347"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05347">
            <w:pPr>
              <w:pStyle w:val="CRCoverPage"/>
              <w:spacing w:after="0"/>
              <w:ind w:left="100"/>
              <w:rPr>
                <w:noProof/>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3EC1" w:rsidRDefault="00973EC1" w:rsidP="00973EC1">
            <w:pPr>
              <w:pStyle w:val="CRCoverPage"/>
              <w:spacing w:after="0"/>
              <w:ind w:left="100"/>
              <w:rPr>
                <w:noProof/>
                <w:lang w:eastAsia="zh-CN"/>
              </w:rPr>
            </w:pPr>
            <w:r>
              <w:rPr>
                <w:noProof/>
                <w:lang w:eastAsia="zh-CN"/>
              </w:rPr>
              <w:t>T</w:t>
            </w:r>
            <w:r>
              <w:rPr>
                <w:rFonts w:hint="eastAsia"/>
                <w:noProof/>
                <w:lang w:eastAsia="zh-CN"/>
              </w:rPr>
              <w:t xml:space="preserve">he UE </w:t>
            </w:r>
            <w:r>
              <w:rPr>
                <w:noProof/>
                <w:lang w:eastAsia="zh-CN"/>
              </w:rPr>
              <w:t>with a running service gap timer in 5GMM-CONNECTED mode is allowed to send MO service request after that any MT signaling</w:t>
            </w:r>
            <w:r>
              <w:rPr>
                <w:rFonts w:hint="eastAsia"/>
                <w:noProof/>
                <w:lang w:eastAsia="zh-CN"/>
              </w:rPr>
              <w:t xml:space="preserve"> </w:t>
            </w:r>
            <w:r w:rsidRPr="00C05347">
              <w:rPr>
                <w:noProof/>
                <w:lang w:eastAsia="zh-CN"/>
              </w:rPr>
              <w:t xml:space="preserve">or </w:t>
            </w:r>
            <w:bookmarkStart w:id="2" w:name="OLE_LINK38"/>
            <w:bookmarkStart w:id="3" w:name="OLE_LINK39"/>
            <w:r w:rsidRPr="00C05347">
              <w:rPr>
                <w:noProof/>
                <w:lang w:eastAsia="zh-CN"/>
              </w:rPr>
              <w:t>MT data over user plane</w:t>
            </w:r>
            <w:bookmarkEnd w:id="2"/>
            <w:bookmarkEnd w:id="3"/>
            <w:r>
              <w:rPr>
                <w:noProof/>
                <w:lang w:eastAsia="zh-CN"/>
              </w:rPr>
              <w:t xml:space="preserve"> is received</w:t>
            </w:r>
            <w:r>
              <w:rPr>
                <w:rFonts w:hint="eastAsia"/>
                <w:noProof/>
                <w:lang w:eastAsia="zh-CN"/>
              </w:rPr>
              <w:t>.</w:t>
            </w:r>
          </w:p>
          <w:p w:rsidR="00973EC1" w:rsidRPr="00973EC1" w:rsidRDefault="00973EC1" w:rsidP="0080022F">
            <w:pPr>
              <w:pStyle w:val="CRCoverPage"/>
              <w:spacing w:after="0"/>
              <w:ind w:left="100"/>
              <w:rPr>
                <w:noProof/>
                <w:lang w:eastAsia="zh-CN"/>
              </w:rPr>
            </w:pPr>
          </w:p>
          <w:p w:rsidR="00973EC1" w:rsidRPr="00973EC1" w:rsidRDefault="00973EC1" w:rsidP="0080022F">
            <w:pPr>
              <w:pStyle w:val="CRCoverPage"/>
              <w:spacing w:after="0"/>
              <w:ind w:left="100"/>
              <w:rPr>
                <w:noProof/>
                <w:lang w:eastAsia="zh-CN"/>
              </w:rPr>
            </w:pPr>
            <w:r w:rsidRPr="00973EC1">
              <w:rPr>
                <w:noProof/>
                <w:lang w:eastAsia="zh-CN"/>
              </w:rPr>
              <w:t>H</w:t>
            </w:r>
            <w:r w:rsidRPr="00973EC1">
              <w:rPr>
                <w:rFonts w:hint="eastAsia"/>
                <w:noProof/>
                <w:lang w:eastAsia="zh-CN"/>
              </w:rPr>
              <w:t>owever there are some misalignment when implementing the above requirment.</w:t>
            </w:r>
          </w:p>
          <w:p w:rsidR="00973EC1" w:rsidRDefault="00973EC1" w:rsidP="0080022F">
            <w:pPr>
              <w:pStyle w:val="CRCoverPage"/>
              <w:spacing w:after="0"/>
              <w:ind w:left="100"/>
              <w:rPr>
                <w:lang w:eastAsia="zh-CN"/>
              </w:rPr>
            </w:pPr>
            <w:r w:rsidRPr="00973EC1">
              <w:rPr>
                <w:rFonts w:hint="eastAsia"/>
                <w:noProof/>
                <w:lang w:eastAsia="zh-CN"/>
              </w:rPr>
              <w:t xml:space="preserve">1. in subclause </w:t>
            </w:r>
            <w:r w:rsidRPr="006B6569">
              <w:rPr>
                <w:noProof/>
                <w:lang w:eastAsia="zh-CN"/>
              </w:rPr>
              <w:t>5.4.5.2.</w:t>
            </w:r>
            <w:r>
              <w:rPr>
                <w:noProof/>
                <w:lang w:eastAsia="zh-CN"/>
              </w:rPr>
              <w:t>4</w:t>
            </w:r>
            <w:r>
              <w:rPr>
                <w:rFonts w:hint="eastAsia"/>
                <w:noProof/>
                <w:lang w:eastAsia="zh-CN"/>
              </w:rPr>
              <w:t>,</w:t>
            </w:r>
            <w:r>
              <w:rPr>
                <w:rFonts w:eastAsia="Malgun Gothic"/>
                <w:lang w:eastAsia="ko-KR"/>
              </w:rPr>
              <w:t xml:space="preserve"> 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001A0CA3">
              <w:rPr>
                <w:rFonts w:hint="eastAsia"/>
                <w:lang w:eastAsia="zh-CN"/>
              </w:rPr>
              <w:t xml:space="preserve">, the corresponding conditions </w:t>
            </w:r>
            <w:r w:rsidR="001A0CA3">
              <w:rPr>
                <w:lang w:eastAsia="zh-CN"/>
              </w:rPr>
              <w:t>don't</w:t>
            </w:r>
            <w:r w:rsidR="001A0CA3">
              <w:rPr>
                <w:rFonts w:hint="eastAsia"/>
                <w:lang w:eastAsia="zh-CN"/>
              </w:rPr>
              <w:t xml:space="preserve"> cover </w:t>
            </w:r>
            <w:r w:rsidR="001A0CA3" w:rsidRPr="00C05347">
              <w:rPr>
                <w:lang w:eastAsia="zh-CN"/>
              </w:rPr>
              <w:t>MT data over user plane</w:t>
            </w:r>
            <w:r w:rsidR="001A0CA3">
              <w:rPr>
                <w:rFonts w:hint="eastAsia"/>
                <w:lang w:eastAsia="zh-CN"/>
              </w:rPr>
              <w:t>.</w:t>
            </w:r>
          </w:p>
          <w:p w:rsidR="002A1D99" w:rsidRPr="001A0CA3" w:rsidRDefault="002A1D99" w:rsidP="0080022F">
            <w:pPr>
              <w:pStyle w:val="CRCoverPage"/>
              <w:spacing w:after="0"/>
              <w:ind w:left="100"/>
              <w:rPr>
                <w:noProof/>
                <w:lang w:eastAsia="zh-CN"/>
              </w:rPr>
            </w:pPr>
          </w:p>
          <w:p w:rsidR="00C84084" w:rsidRDefault="001A0CA3" w:rsidP="0080022F">
            <w:pPr>
              <w:pStyle w:val="CRCoverPage"/>
              <w:spacing w:after="0"/>
              <w:ind w:left="100"/>
              <w:rPr>
                <w:noProof/>
                <w:lang w:eastAsia="zh-CN"/>
              </w:rPr>
            </w:pPr>
            <w:r>
              <w:rPr>
                <w:rFonts w:hint="eastAsia"/>
                <w:noProof/>
                <w:lang w:eastAsia="zh-CN"/>
              </w:rPr>
              <w:t xml:space="preserve">2. </w:t>
            </w:r>
            <w:r w:rsidR="009F7A41">
              <w:rPr>
                <w:rFonts w:hint="eastAsia"/>
                <w:noProof/>
                <w:lang w:eastAsia="zh-CN"/>
              </w:rPr>
              <w:t xml:space="preserve">in 5.4.5.2.6, last bullet of </w:t>
            </w:r>
            <w:r w:rsidR="00C84084">
              <w:rPr>
                <w:rFonts w:hint="eastAsia"/>
                <w:noProof/>
                <w:lang w:eastAsia="zh-CN"/>
              </w:rPr>
              <w:t xml:space="preserve">case f) </w:t>
            </w:r>
            <w:r w:rsidR="00C84084">
              <w:rPr>
                <w:noProof/>
                <w:lang w:eastAsia="zh-CN"/>
              </w:rPr>
              <w:t>didn't</w:t>
            </w:r>
            <w:r>
              <w:rPr>
                <w:rFonts w:hint="eastAsia"/>
                <w:noProof/>
                <w:lang w:eastAsia="zh-CN"/>
              </w:rPr>
              <w:t xml:space="preserve">  cover the following aspect as well</w:t>
            </w:r>
          </w:p>
          <w:p w:rsidR="009F7A41" w:rsidRDefault="00C84084" w:rsidP="0080022F">
            <w:pPr>
              <w:pStyle w:val="CRCoverPage"/>
              <w:spacing w:after="0"/>
              <w:ind w:left="100"/>
              <w:rPr>
                <w:lang w:eastAsia="zh-CN"/>
              </w:rPr>
            </w:pPr>
            <w:r>
              <w:rPr>
                <w:rFonts w:hint="eastAsia"/>
                <w:noProof/>
                <w:lang w:eastAsia="zh-CN"/>
              </w:rPr>
              <w:t xml:space="preserve">- the </w:t>
            </w:r>
            <w:r>
              <w:t>NAS signalling</w:t>
            </w:r>
            <w:r w:rsidRPr="00E05CB0">
              <w:t xml:space="preserve"> </w:t>
            </w:r>
            <w:r>
              <w:t>connection</w:t>
            </w:r>
            <w:r>
              <w:rPr>
                <w:rFonts w:hint="eastAsia"/>
                <w:lang w:eastAsia="zh-CN"/>
              </w:rPr>
              <w:t xml:space="preserve"> could </w:t>
            </w:r>
            <w:r>
              <w:t xml:space="preserve">established </w:t>
            </w:r>
            <w:r>
              <w:rPr>
                <w:rFonts w:hint="eastAsia"/>
                <w:lang w:eastAsia="zh-CN"/>
              </w:rPr>
              <w:t xml:space="preserve">due to service request as well even when </w:t>
            </w:r>
            <w:r>
              <w:t xml:space="preserve">Timer </w:t>
            </w:r>
            <w:r w:rsidRPr="008930B6">
              <w:t>T3</w:t>
            </w:r>
            <w:r w:rsidRPr="004B11B4">
              <w:t>4</w:t>
            </w:r>
            <w:r w:rsidRPr="008930B6">
              <w:t>47</w:t>
            </w:r>
            <w:r>
              <w:t xml:space="preserve"> is running</w:t>
            </w:r>
            <w:r>
              <w:rPr>
                <w:rFonts w:hint="eastAsia"/>
                <w:lang w:eastAsia="zh-CN"/>
              </w:rPr>
              <w:t>;</w:t>
            </w:r>
          </w:p>
          <w:p w:rsidR="001A0CA3" w:rsidRDefault="001A0CA3" w:rsidP="0080022F">
            <w:pPr>
              <w:pStyle w:val="CRCoverPage"/>
              <w:spacing w:after="0"/>
              <w:ind w:left="100"/>
              <w:rPr>
                <w:lang w:eastAsia="zh-CN"/>
              </w:rPr>
            </w:pPr>
            <w:r>
              <w:rPr>
                <w:rFonts w:hint="eastAsia"/>
                <w:lang w:eastAsia="zh-CN"/>
              </w:rPr>
              <w:t xml:space="preserve">- </w:t>
            </w:r>
            <w:r w:rsidRPr="00C05347">
              <w:rPr>
                <w:lang w:eastAsia="zh-CN"/>
              </w:rPr>
              <w:t>MT data over user plane</w:t>
            </w:r>
            <w:r w:rsidR="002A1D99">
              <w:rPr>
                <w:rFonts w:hint="eastAsia"/>
                <w:lang w:eastAsia="zh-CN"/>
              </w:rPr>
              <w:t>;</w:t>
            </w:r>
          </w:p>
          <w:p w:rsidR="002A1D99" w:rsidRDefault="002A1D99" w:rsidP="0080022F">
            <w:pPr>
              <w:pStyle w:val="CRCoverPage"/>
              <w:spacing w:after="0"/>
              <w:ind w:left="100"/>
              <w:rPr>
                <w:lang w:eastAsia="zh-CN"/>
              </w:rPr>
            </w:pPr>
          </w:p>
          <w:p w:rsidR="00973EC1" w:rsidRDefault="001A0CA3" w:rsidP="0080022F">
            <w:pPr>
              <w:pStyle w:val="CRCoverPage"/>
              <w:spacing w:after="0"/>
              <w:ind w:left="100"/>
              <w:rPr>
                <w:lang w:eastAsia="zh-CN"/>
              </w:rPr>
            </w:pPr>
            <w:r>
              <w:rPr>
                <w:rFonts w:hint="eastAsia"/>
                <w:lang w:eastAsia="zh-CN"/>
              </w:rPr>
              <w:t xml:space="preserve">3. in </w:t>
            </w:r>
            <w:r>
              <w:t>5.6.1.7</w:t>
            </w:r>
            <w:r>
              <w:rPr>
                <w:rFonts w:hint="eastAsia"/>
                <w:lang w:eastAsia="zh-CN"/>
              </w:rPr>
              <w:t xml:space="preserve">, the following should be captured </w:t>
            </w:r>
            <w:r>
              <w:rPr>
                <w:rFonts w:hint="eastAsia"/>
                <w:noProof/>
                <w:lang w:eastAsia="zh-CN"/>
              </w:rPr>
              <w:t xml:space="preserve">when </w:t>
            </w:r>
            <w:r>
              <w:t xml:space="preserve">Timer </w:t>
            </w:r>
            <w:r w:rsidRPr="008930B6">
              <w:t>T3</w:t>
            </w:r>
            <w:r w:rsidRPr="004B11B4">
              <w:t>4</w:t>
            </w:r>
            <w:r w:rsidRPr="008930B6">
              <w:t>47</w:t>
            </w:r>
            <w:r>
              <w:t xml:space="preserve"> is running</w:t>
            </w:r>
            <w:r>
              <w:rPr>
                <w:rFonts w:hint="eastAsia"/>
                <w:lang w:eastAsia="zh-CN"/>
              </w:rPr>
              <w:t>:</w:t>
            </w:r>
          </w:p>
          <w:p w:rsidR="001A0CA3" w:rsidRDefault="001A0CA3" w:rsidP="001A0CA3">
            <w:pPr>
              <w:pStyle w:val="CRCoverPage"/>
              <w:spacing w:after="0"/>
              <w:ind w:left="100"/>
              <w:rPr>
                <w:lang w:eastAsia="zh-CN"/>
              </w:rPr>
            </w:pPr>
            <w:r>
              <w:rPr>
                <w:rFonts w:hint="eastAsia"/>
                <w:lang w:eastAsia="zh-CN"/>
              </w:rPr>
              <w:t>-</w:t>
            </w:r>
            <w:r>
              <w:rPr>
                <w:rFonts w:hint="eastAsia"/>
                <w:noProof/>
                <w:lang w:eastAsia="zh-CN"/>
              </w:rPr>
              <w:t xml:space="preserve"> the service request should be allowed after </w:t>
            </w:r>
            <w:r>
              <w:rPr>
                <w:rFonts w:hint="eastAsia"/>
                <w:lang w:eastAsia="zh-CN"/>
              </w:rPr>
              <w:t xml:space="preserve">the </w:t>
            </w:r>
            <w:r w:rsidRPr="00C05347">
              <w:rPr>
                <w:lang w:eastAsia="zh-CN"/>
              </w:rPr>
              <w:t xml:space="preserve">UE in 5GMM-CONNECTED mode receives </w:t>
            </w:r>
            <w:r>
              <w:rPr>
                <w:rFonts w:hint="eastAsia"/>
                <w:lang w:eastAsia="zh-CN"/>
              </w:rPr>
              <w:t>MT</w:t>
            </w:r>
            <w:r>
              <w:rPr>
                <w:lang w:eastAsia="zh-CN"/>
              </w:rPr>
              <w:t xml:space="preserve"> signalling</w:t>
            </w:r>
            <w:r>
              <w:rPr>
                <w:rFonts w:hint="eastAsia"/>
                <w:lang w:eastAsia="zh-CN"/>
              </w:rPr>
              <w:t>.</w:t>
            </w:r>
          </w:p>
          <w:p w:rsidR="002A1D99" w:rsidRPr="00C05347" w:rsidRDefault="002A1D99" w:rsidP="001A0CA3">
            <w:pPr>
              <w:pStyle w:val="CRCoverPage"/>
              <w:spacing w:after="0"/>
              <w:ind w:left="100"/>
              <w:rPr>
                <w:noProof/>
                <w:lang w:eastAsia="zh-CN"/>
              </w:rPr>
            </w:pPr>
          </w:p>
          <w:p w:rsidR="00973EC1" w:rsidRDefault="001A0CA3" w:rsidP="0080022F">
            <w:pPr>
              <w:pStyle w:val="CRCoverPage"/>
              <w:spacing w:after="0"/>
              <w:ind w:left="100"/>
              <w:rPr>
                <w:lang w:eastAsia="zh-CN"/>
              </w:rPr>
            </w:pPr>
            <w:r>
              <w:rPr>
                <w:rFonts w:hint="eastAsia"/>
                <w:lang w:eastAsia="zh-CN"/>
              </w:rPr>
              <w:t>4.</w:t>
            </w:r>
            <w:r>
              <w:t xml:space="preserve"> </w:t>
            </w:r>
            <w:r>
              <w:rPr>
                <w:rFonts w:hint="eastAsia"/>
                <w:lang w:eastAsia="zh-CN"/>
              </w:rPr>
              <w:t xml:space="preserve">in </w:t>
            </w:r>
            <w:r>
              <w:t>5.5.1.3.7</w:t>
            </w:r>
            <w:r>
              <w:rPr>
                <w:rFonts w:hint="eastAsia"/>
                <w:lang w:eastAsia="zh-CN"/>
              </w:rPr>
              <w:t xml:space="preserve">,the following should be captured </w:t>
            </w:r>
            <w:r>
              <w:rPr>
                <w:rFonts w:hint="eastAsia"/>
                <w:noProof/>
                <w:lang w:eastAsia="zh-CN"/>
              </w:rPr>
              <w:t xml:space="preserve">when </w:t>
            </w:r>
            <w:r>
              <w:t xml:space="preserve">Timer </w:t>
            </w:r>
            <w:r w:rsidRPr="008930B6">
              <w:t>T3</w:t>
            </w:r>
            <w:r w:rsidRPr="004B11B4">
              <w:t>4</w:t>
            </w:r>
            <w:r w:rsidRPr="008930B6">
              <w:t>47</w:t>
            </w:r>
            <w:r>
              <w:t xml:space="preserve"> is running</w:t>
            </w:r>
            <w:r>
              <w:rPr>
                <w:rFonts w:hint="eastAsia"/>
                <w:lang w:eastAsia="zh-CN"/>
              </w:rPr>
              <w:t>:</w:t>
            </w:r>
          </w:p>
          <w:p w:rsidR="001A0CA3" w:rsidRDefault="001A0CA3" w:rsidP="0080022F">
            <w:pPr>
              <w:pStyle w:val="CRCoverPage"/>
              <w:spacing w:after="0"/>
              <w:ind w:left="100"/>
              <w:rPr>
                <w:lang w:eastAsia="zh-CN"/>
              </w:rPr>
            </w:pPr>
            <w:r>
              <w:rPr>
                <w:rFonts w:hint="eastAsia"/>
                <w:lang w:eastAsia="zh-CN"/>
              </w:rPr>
              <w:t xml:space="preserve">- </w:t>
            </w:r>
            <w:r w:rsidRPr="001A0CA3">
              <w:rPr>
                <w:lang w:eastAsia="zh-CN"/>
              </w:rPr>
              <w:t>the UE is a UE configured for high priority access in selected PLMN</w:t>
            </w:r>
          </w:p>
          <w:p w:rsidR="001A0CA3" w:rsidRDefault="001A0CA3" w:rsidP="0080022F">
            <w:pPr>
              <w:pStyle w:val="CRCoverPage"/>
              <w:spacing w:after="0"/>
              <w:ind w:left="100"/>
              <w:rPr>
                <w:lang w:eastAsia="zh-CN"/>
              </w:rPr>
            </w:pPr>
            <w:r>
              <w:rPr>
                <w:rFonts w:hint="eastAsia"/>
                <w:lang w:eastAsia="zh-CN"/>
              </w:rPr>
              <w:t>-</w:t>
            </w:r>
            <w:r>
              <w:t xml:space="preserve"> </w:t>
            </w:r>
            <w:r w:rsidRPr="001A0CA3">
              <w:rPr>
                <w:lang w:eastAsia="zh-CN"/>
              </w:rPr>
              <w:t>the UE has an emergency PDU session established</w:t>
            </w:r>
          </w:p>
          <w:p w:rsidR="009F7A41" w:rsidRPr="0080022F" w:rsidRDefault="009F7A41" w:rsidP="0080022F">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30B8B">
            <w:pPr>
              <w:pStyle w:val="CRCoverPage"/>
              <w:spacing w:after="0"/>
              <w:ind w:left="100"/>
              <w:rPr>
                <w:noProof/>
                <w:lang w:eastAsia="zh-CN"/>
              </w:rPr>
            </w:pPr>
            <w:r>
              <w:rPr>
                <w:rFonts w:hint="eastAsia"/>
                <w:noProof/>
                <w:lang w:eastAsia="zh-CN"/>
              </w:rPr>
              <w:t xml:space="preserve">1. change </w:t>
            </w:r>
            <w:r>
              <w:rPr>
                <w:noProof/>
                <w:lang w:eastAsia="zh-CN"/>
              </w:rPr>
              <w:t>“</w:t>
            </w:r>
            <w:r>
              <w:t>emergency fallback</w:t>
            </w:r>
            <w:r>
              <w:rPr>
                <w:noProof/>
                <w:lang w:eastAsia="zh-CN"/>
              </w:rPr>
              <w:t>”</w:t>
            </w:r>
            <w:r>
              <w:rPr>
                <w:rFonts w:hint="eastAsia"/>
                <w:noProof/>
                <w:lang w:eastAsia="zh-CN"/>
              </w:rPr>
              <w:t xml:space="preserve"> to </w:t>
            </w:r>
            <w:r>
              <w:rPr>
                <w:noProof/>
                <w:lang w:eastAsia="zh-CN"/>
              </w:rPr>
              <w:t>“</w:t>
            </w:r>
            <w:r>
              <w:t>emergency</w:t>
            </w:r>
            <w:r>
              <w:rPr>
                <w:rFonts w:hint="eastAsia"/>
                <w:lang w:eastAsia="zh-CN"/>
              </w:rPr>
              <w:t xml:space="preserve"> service </w:t>
            </w:r>
            <w:r>
              <w:t>fallback</w:t>
            </w:r>
            <w:r>
              <w:rPr>
                <w:noProof/>
                <w:lang w:eastAsia="zh-CN"/>
              </w:rPr>
              <w:t>”</w:t>
            </w:r>
            <w:r>
              <w:rPr>
                <w:rFonts w:hint="eastAsia"/>
                <w:noProof/>
                <w:lang w:eastAsia="zh-CN"/>
              </w:rPr>
              <w:t>;</w:t>
            </w:r>
          </w:p>
          <w:p w:rsidR="001A0CA3" w:rsidRPr="00452FB6" w:rsidRDefault="00930B8B" w:rsidP="00930B8B">
            <w:pPr>
              <w:pStyle w:val="CRCoverPage"/>
              <w:spacing w:after="0"/>
              <w:ind w:left="100"/>
              <w:rPr>
                <w:lang w:eastAsia="zh-CN"/>
              </w:rPr>
            </w:pPr>
            <w:r>
              <w:rPr>
                <w:rFonts w:hint="eastAsia"/>
                <w:noProof/>
                <w:lang w:eastAsia="zh-CN"/>
              </w:rPr>
              <w:t xml:space="preserve">2. </w:t>
            </w:r>
            <w:r w:rsidR="001A0CA3">
              <w:rPr>
                <w:rFonts w:hint="eastAsia"/>
                <w:noProof/>
                <w:lang w:eastAsia="zh-CN"/>
              </w:rPr>
              <w:t xml:space="preserve">add </w:t>
            </w:r>
            <w:r w:rsidR="001A0CA3" w:rsidRPr="00C05347">
              <w:rPr>
                <w:lang w:eastAsia="zh-CN"/>
              </w:rPr>
              <w:t>MT data over user plane</w:t>
            </w:r>
            <w:r w:rsidR="001A0CA3">
              <w:rPr>
                <w:rFonts w:hint="eastAsia"/>
                <w:lang w:eastAsia="zh-CN"/>
              </w:rPr>
              <w:t xml:space="preserve"> in correspongding conditions in </w:t>
            </w:r>
            <w:r w:rsidR="001A0CA3" w:rsidRPr="006B6569">
              <w:rPr>
                <w:noProof/>
                <w:lang w:eastAsia="zh-CN"/>
              </w:rPr>
              <w:t>5.4.5.2.</w:t>
            </w:r>
            <w:r w:rsidR="001A0CA3">
              <w:rPr>
                <w:noProof/>
                <w:lang w:eastAsia="zh-CN"/>
              </w:rPr>
              <w:t>4</w:t>
            </w:r>
            <w:r w:rsidR="001A0CA3">
              <w:rPr>
                <w:rFonts w:hint="eastAsia"/>
                <w:noProof/>
                <w:lang w:eastAsia="zh-CN"/>
              </w:rPr>
              <w:t>,</w:t>
            </w:r>
            <w:r w:rsidR="001A0CA3">
              <w:rPr>
                <w:rFonts w:eastAsia="Malgun Gothic"/>
                <w:lang w:eastAsia="ko-KR"/>
              </w:rPr>
              <w:t xml:space="preserve"> 5</w:t>
            </w:r>
            <w:r w:rsidR="001A0CA3" w:rsidRPr="00475774">
              <w:rPr>
                <w:rFonts w:eastAsia="Malgun Gothic" w:hint="eastAsia"/>
                <w:lang w:eastAsia="ko-KR"/>
              </w:rPr>
              <w:t>.</w:t>
            </w:r>
            <w:r w:rsidR="001A0CA3">
              <w:rPr>
                <w:rFonts w:eastAsia="Malgun Gothic"/>
                <w:lang w:eastAsia="ko-KR"/>
              </w:rPr>
              <w:t>4</w:t>
            </w:r>
            <w:r w:rsidR="001A0CA3" w:rsidRPr="00475774">
              <w:rPr>
                <w:rFonts w:eastAsia="Malgun Gothic" w:hint="eastAsia"/>
                <w:lang w:eastAsia="ko-KR"/>
              </w:rPr>
              <w:t>.</w:t>
            </w:r>
            <w:r w:rsidR="001A0CA3">
              <w:rPr>
                <w:rFonts w:eastAsia="Malgun Gothic"/>
                <w:lang w:eastAsia="ko-KR"/>
              </w:rPr>
              <w:t>5</w:t>
            </w:r>
            <w:r w:rsidR="001A0CA3" w:rsidRPr="00475774">
              <w:rPr>
                <w:rFonts w:eastAsia="Malgun Gothic" w:hint="eastAsia"/>
                <w:lang w:eastAsia="ko-KR"/>
              </w:rPr>
              <w:t>.</w:t>
            </w:r>
            <w:r w:rsidR="001A0CA3">
              <w:rPr>
                <w:rFonts w:eastAsia="Malgun Gothic"/>
                <w:lang w:eastAsia="ko-KR"/>
              </w:rPr>
              <w:t>2</w:t>
            </w:r>
            <w:r w:rsidR="001A0CA3">
              <w:rPr>
                <w:rFonts w:eastAsia="Malgun Gothic" w:hint="eastAsia"/>
                <w:lang w:eastAsia="ko-KR"/>
              </w:rPr>
              <w:t>.</w:t>
            </w:r>
            <w:r w:rsidR="001A0CA3">
              <w:rPr>
                <w:rFonts w:eastAsia="Malgun Gothic"/>
                <w:lang w:eastAsia="ko-KR"/>
              </w:rPr>
              <w:t>5</w:t>
            </w:r>
            <w:r w:rsidR="00452FB6">
              <w:rPr>
                <w:rFonts w:hint="eastAsia"/>
                <w:lang w:eastAsia="zh-CN"/>
              </w:rPr>
              <w:t>;</w:t>
            </w:r>
          </w:p>
          <w:p w:rsidR="00C84084" w:rsidRDefault="001A0CA3" w:rsidP="00930B8B">
            <w:pPr>
              <w:pStyle w:val="CRCoverPage"/>
              <w:spacing w:after="0"/>
              <w:ind w:left="100"/>
              <w:rPr>
                <w:lang w:eastAsia="zh-CN"/>
              </w:rPr>
            </w:pPr>
            <w:r>
              <w:rPr>
                <w:rFonts w:hint="eastAsia"/>
                <w:lang w:eastAsia="zh-CN"/>
              </w:rPr>
              <w:t xml:space="preserve">3. correct </w:t>
            </w:r>
            <w:r>
              <w:rPr>
                <w:rFonts w:hint="eastAsia"/>
                <w:noProof/>
                <w:lang w:eastAsia="zh-CN"/>
              </w:rPr>
              <w:t xml:space="preserve">last bullet of case f) </w:t>
            </w:r>
            <w:r w:rsidR="002A1D99">
              <w:rPr>
                <w:rFonts w:hint="eastAsia"/>
                <w:noProof/>
                <w:lang w:eastAsia="zh-CN"/>
              </w:rPr>
              <w:t xml:space="preserve">in </w:t>
            </w:r>
            <w:r>
              <w:t>5.4.5.2.6</w:t>
            </w:r>
            <w:r>
              <w:rPr>
                <w:rFonts w:hint="eastAsia"/>
                <w:lang w:eastAsia="zh-CN"/>
              </w:rPr>
              <w:t>;</w:t>
            </w:r>
          </w:p>
          <w:p w:rsidR="00930B8B" w:rsidRPr="00C05347" w:rsidRDefault="002A1D99" w:rsidP="00930B8B">
            <w:pPr>
              <w:pStyle w:val="CRCoverPage"/>
              <w:spacing w:after="0"/>
              <w:ind w:left="100"/>
              <w:rPr>
                <w:noProof/>
                <w:lang w:eastAsia="zh-CN"/>
              </w:rPr>
            </w:pPr>
            <w:r>
              <w:rPr>
                <w:rFonts w:hint="eastAsia"/>
                <w:noProof/>
                <w:lang w:eastAsia="zh-CN"/>
              </w:rPr>
              <w:t>4</w:t>
            </w:r>
            <w:r w:rsidR="00C84084">
              <w:rPr>
                <w:rFonts w:hint="eastAsia"/>
                <w:noProof/>
                <w:lang w:eastAsia="zh-CN"/>
              </w:rPr>
              <w:t>.</w:t>
            </w:r>
            <w:r w:rsidR="00452FB6">
              <w:rPr>
                <w:rFonts w:hint="eastAsia"/>
                <w:noProof/>
                <w:lang w:eastAsia="zh-CN"/>
              </w:rPr>
              <w:t xml:space="preserve"> </w:t>
            </w:r>
            <w:r w:rsidR="00930B8B">
              <w:rPr>
                <w:rFonts w:hint="eastAsia"/>
                <w:noProof/>
                <w:lang w:eastAsia="zh-CN"/>
              </w:rPr>
              <w:t xml:space="preserve">allow service request procedure when </w:t>
            </w:r>
            <w:r w:rsidR="00930B8B">
              <w:t xml:space="preserve">Timer </w:t>
            </w:r>
            <w:r w:rsidR="00930B8B" w:rsidRPr="008930B6">
              <w:t>T3</w:t>
            </w:r>
            <w:r w:rsidR="00930B8B" w:rsidRPr="004B11B4">
              <w:t>4</w:t>
            </w:r>
            <w:r w:rsidR="00930B8B" w:rsidRPr="008930B6">
              <w:t>47</w:t>
            </w:r>
            <w:r w:rsidR="00930B8B">
              <w:t xml:space="preserve"> is running</w:t>
            </w:r>
            <w:r w:rsidR="00930B8B">
              <w:rPr>
                <w:rFonts w:hint="eastAsia"/>
                <w:lang w:eastAsia="zh-CN"/>
              </w:rPr>
              <w:t xml:space="preserve"> and the </w:t>
            </w:r>
            <w:r w:rsidR="00930B8B" w:rsidRPr="00C05347">
              <w:rPr>
                <w:lang w:eastAsia="zh-CN"/>
              </w:rPr>
              <w:t xml:space="preserve">UE in 5GMM-CONNECTED mode receives </w:t>
            </w:r>
            <w:r w:rsidR="00930B8B">
              <w:rPr>
                <w:rFonts w:hint="eastAsia"/>
                <w:lang w:eastAsia="zh-CN"/>
              </w:rPr>
              <w:t>MT</w:t>
            </w:r>
            <w:r w:rsidR="00930B8B">
              <w:rPr>
                <w:lang w:eastAsia="zh-CN"/>
              </w:rPr>
              <w:t xml:space="preserve"> signalling</w:t>
            </w:r>
            <w:r w:rsidR="00930B8B" w:rsidRPr="00C05347">
              <w:rPr>
                <w:lang w:eastAsia="zh-CN"/>
              </w:rPr>
              <w:t xml:space="preserve"> or MT data over user plane</w:t>
            </w:r>
            <w:r w:rsidR="00930B8B">
              <w:rPr>
                <w:rFonts w:hint="eastAsia"/>
                <w:lang w:eastAsia="zh-CN"/>
              </w:rPr>
              <w:t>.</w:t>
            </w:r>
          </w:p>
          <w:p w:rsidR="00930B8B" w:rsidRPr="00930B8B" w:rsidRDefault="00930B8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Pr="00DF0AD9" w:rsidRDefault="00DF0AD9" w:rsidP="00DF0AD9">
            <w:pPr>
              <w:pStyle w:val="CRCoverPage"/>
              <w:spacing w:after="0"/>
              <w:ind w:left="100"/>
              <w:rPr>
                <w:noProof/>
                <w:lang w:eastAsia="zh-CN"/>
              </w:rPr>
            </w:pPr>
            <w:r>
              <w:rPr>
                <w:rFonts w:hint="eastAsia"/>
                <w:noProof/>
                <w:lang w:eastAsia="zh-CN"/>
              </w:rPr>
              <w:t>Misalignment of MO signalling is allowed after the UE</w:t>
            </w:r>
            <w:r w:rsidR="00930B8B" w:rsidRPr="00C05347">
              <w:rPr>
                <w:lang w:eastAsia="zh-CN"/>
              </w:rPr>
              <w:t xml:space="preserve"> receives </w:t>
            </w:r>
            <w:r w:rsidR="00930B8B">
              <w:rPr>
                <w:rFonts w:hint="eastAsia"/>
                <w:lang w:eastAsia="zh-CN"/>
              </w:rPr>
              <w:t>MT</w:t>
            </w:r>
            <w:r w:rsidR="00930B8B">
              <w:rPr>
                <w:lang w:eastAsia="zh-CN"/>
              </w:rPr>
              <w:t xml:space="preserve"> signalling</w:t>
            </w:r>
            <w:r w:rsidR="00930B8B" w:rsidRPr="00C05347">
              <w:rPr>
                <w:lang w:eastAsia="zh-CN"/>
              </w:rPr>
              <w:t xml:space="preserve"> or MT data over user plane</w:t>
            </w:r>
            <w:r>
              <w:rPr>
                <w:rFonts w:hint="eastAsia"/>
                <w:lang w:eastAsia="zh-CN"/>
              </w:rPr>
              <w:t>, which may cause failure of MO signalling.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A1D99" w:rsidRDefault="002A1D99" w:rsidP="002A1D99">
            <w:pPr>
              <w:pStyle w:val="CRCoverPage"/>
              <w:spacing w:after="0"/>
              <w:ind w:left="100"/>
              <w:rPr>
                <w:noProof/>
                <w:lang w:eastAsia="zh-CN"/>
              </w:rPr>
            </w:pPr>
            <w:r w:rsidRPr="004B11B4">
              <w:t>5.3.</w:t>
            </w:r>
            <w:r>
              <w:t>17</w:t>
            </w:r>
            <w:r>
              <w:rPr>
                <w:rFonts w:hint="eastAsia"/>
                <w:lang w:eastAsia="zh-CN"/>
              </w:rPr>
              <w:t xml:space="preserve">, </w:t>
            </w:r>
            <w:r w:rsidRPr="006B6569">
              <w:t>5.4.5.2.</w:t>
            </w:r>
            <w:r>
              <w:t>4</w:t>
            </w:r>
            <w:r>
              <w:rPr>
                <w:rFonts w:hint="eastAsia"/>
                <w:lang w:eastAsia="zh-CN"/>
              </w:rPr>
              <w:t xml:space="preserve">, </w:t>
            </w:r>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Pr>
                <w:rFonts w:hint="eastAsia"/>
                <w:lang w:eastAsia="zh-CN"/>
              </w:rPr>
              <w:t>,</w:t>
            </w:r>
            <w:r>
              <w:rPr>
                <w:rFonts w:eastAsia="Malgun Gothic"/>
                <w:lang w:eastAsia="ko-KR"/>
              </w:rPr>
              <w:t xml:space="preserve"> 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hint="eastAsia"/>
                <w:lang w:eastAsia="zh-CN"/>
              </w:rPr>
              <w:t>6,</w:t>
            </w:r>
            <w:r>
              <w:t xml:space="preserve"> 5.5.1.3.7</w:t>
            </w:r>
            <w:r>
              <w:rPr>
                <w:rFonts w:hint="eastAsia"/>
                <w:lang w:eastAsia="zh-CN"/>
              </w:rPr>
              <w:t xml:space="preserve">, </w:t>
            </w:r>
            <w:r>
              <w:t>5.6.1.7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579A9" w:rsidRDefault="000579A9" w:rsidP="000579A9">
            <w:pPr>
              <w:pStyle w:val="CRCoverPage"/>
              <w:spacing w:after="0"/>
              <w:ind w:left="100"/>
              <w:rPr>
                <w:noProof/>
                <w:lang w:eastAsia="zh-CN"/>
              </w:rPr>
            </w:pPr>
            <w:r>
              <w:rPr>
                <w:rFonts w:hint="eastAsia"/>
                <w:noProof/>
                <w:lang w:eastAsia="zh-CN"/>
              </w:rPr>
              <w:t>Rev1:</w:t>
            </w:r>
          </w:p>
          <w:p w:rsidR="000579A9" w:rsidRDefault="000579A9" w:rsidP="000579A9">
            <w:pPr>
              <w:pStyle w:val="CRCoverPage"/>
              <w:spacing w:after="0"/>
              <w:ind w:left="100"/>
              <w:rPr>
                <w:rFonts w:hint="eastAsia"/>
                <w:noProof/>
                <w:lang w:eastAsia="zh-CN"/>
              </w:rPr>
            </w:pPr>
            <w:r>
              <w:rPr>
                <w:noProof/>
                <w:lang w:eastAsia="zh-CN"/>
              </w:rPr>
              <w:t>W</w:t>
            </w:r>
            <w:r>
              <w:rPr>
                <w:rFonts w:hint="eastAsia"/>
                <w:noProof/>
                <w:lang w:eastAsia="zh-CN"/>
              </w:rPr>
              <w:t xml:space="preserve">ording </w:t>
            </w:r>
            <w:r>
              <w:rPr>
                <w:noProof/>
                <w:lang w:eastAsia="zh-CN"/>
              </w:rPr>
              <w:t>C</w:t>
            </w:r>
            <w:r>
              <w:rPr>
                <w:rFonts w:hint="eastAsia"/>
                <w:noProof/>
                <w:lang w:eastAsia="zh-CN"/>
              </w:rPr>
              <w:t xml:space="preserve">hange </w:t>
            </w:r>
            <w:r>
              <w:rPr>
                <w:noProof/>
                <w:lang w:eastAsia="zh-CN"/>
              </w:rPr>
              <w:t>“</w:t>
            </w:r>
            <w:r w:rsidRPr="000579A9">
              <w:rPr>
                <w:noProof/>
                <w:lang w:eastAsia="zh-CN"/>
              </w:rPr>
              <w:t>after the establishment of the current NAS signalling connection;</w:t>
            </w:r>
            <w:r>
              <w:rPr>
                <w:noProof/>
                <w:lang w:eastAsia="zh-CN"/>
              </w:rPr>
              <w:t>”</w:t>
            </w:r>
            <w:r>
              <w:rPr>
                <w:rFonts w:hint="eastAsia"/>
                <w:noProof/>
                <w:lang w:eastAsia="zh-CN"/>
              </w:rPr>
              <w:t xml:space="preserve"> as the MT data </w:t>
            </w:r>
            <w:r w:rsidR="003D0562">
              <w:rPr>
                <w:rFonts w:hint="eastAsia"/>
                <w:noProof/>
                <w:lang w:eastAsia="zh-CN"/>
              </w:rPr>
              <w:t xml:space="preserve">over user plane </w:t>
            </w:r>
            <w:r>
              <w:rPr>
                <w:rFonts w:hint="eastAsia"/>
                <w:noProof/>
                <w:lang w:eastAsia="zh-CN"/>
              </w:rPr>
              <w:t xml:space="preserve">cant be </w:t>
            </w:r>
            <w:r>
              <w:rPr>
                <w:noProof/>
                <w:lang w:eastAsia="zh-CN"/>
              </w:rPr>
              <w:t>transferred</w:t>
            </w:r>
            <w:r>
              <w:rPr>
                <w:rFonts w:hint="eastAsia"/>
                <w:noProof/>
                <w:lang w:eastAsia="zh-CN"/>
              </w:rPr>
              <w:t xml:space="preserve"> over NAS signalling.</w:t>
            </w:r>
          </w:p>
          <w:p w:rsidR="00A96908" w:rsidRDefault="00A96908" w:rsidP="000579A9">
            <w:pPr>
              <w:pStyle w:val="CRCoverPage"/>
              <w:spacing w:after="0"/>
              <w:ind w:left="100"/>
              <w:rPr>
                <w:rFonts w:hint="eastAsia"/>
                <w:noProof/>
                <w:lang w:eastAsia="zh-CN"/>
              </w:rPr>
            </w:pPr>
            <w:r>
              <w:rPr>
                <w:noProof/>
                <w:lang w:eastAsia="zh-CN"/>
              </w:rPr>
              <w:t>R</w:t>
            </w:r>
            <w:r>
              <w:rPr>
                <w:rFonts w:hint="eastAsia"/>
                <w:noProof/>
                <w:lang w:eastAsia="zh-CN"/>
              </w:rPr>
              <w:t>ev2:</w:t>
            </w:r>
          </w:p>
          <w:p w:rsidR="00A96908" w:rsidRDefault="00A96908" w:rsidP="000579A9">
            <w:pPr>
              <w:pStyle w:val="CRCoverPage"/>
              <w:spacing w:after="0"/>
              <w:ind w:left="100"/>
              <w:rPr>
                <w:noProof/>
                <w:lang w:eastAsia="zh-CN"/>
              </w:rPr>
            </w:pPr>
            <w:r>
              <w:rPr>
                <w:noProof/>
                <w:lang w:eastAsia="zh-CN"/>
              </w:rPr>
              <w:t>W</w:t>
            </w:r>
            <w:r>
              <w:rPr>
                <w:rFonts w:hint="eastAsia"/>
                <w:noProof/>
                <w:lang w:eastAsia="zh-CN"/>
              </w:rPr>
              <w:t>ording changes.</w:t>
            </w:r>
          </w:p>
        </w:tc>
      </w:tr>
    </w:tbl>
    <w:p w:rsidR="001E41F3" w:rsidRDefault="001E41F3">
      <w:pPr>
        <w:pStyle w:val="CRCoverPage"/>
        <w:spacing w:after="0"/>
        <w:rPr>
          <w:noProof/>
          <w:sz w:val="8"/>
          <w:szCs w:val="8"/>
        </w:rPr>
      </w:pPr>
    </w:p>
    <w:p w:rsidR="001E41F3" w:rsidRPr="003D0562" w:rsidRDefault="001E41F3">
      <w:pPr>
        <w:rPr>
          <w:noProof/>
        </w:rPr>
        <w:sectPr w:rsidR="001E41F3" w:rsidRPr="003D0562">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A41B89" w:rsidRDefault="00A41B89" w:rsidP="00A41B89">
      <w:pPr>
        <w:tabs>
          <w:tab w:val="left" w:pos="1007"/>
        </w:tabs>
        <w:jc w:val="center"/>
        <w:rPr>
          <w:noProof/>
          <w:lang w:eastAsia="zh-CN"/>
        </w:rPr>
      </w:pPr>
      <w:r w:rsidRPr="008A7642">
        <w:rPr>
          <w:noProof/>
          <w:highlight w:val="green"/>
        </w:rPr>
        <w:t xml:space="preserve">*** </w:t>
      </w:r>
      <w:r>
        <w:rPr>
          <w:rFonts w:hint="eastAsia"/>
          <w:noProof/>
          <w:highlight w:val="green"/>
          <w:lang w:eastAsia="zh-CN"/>
        </w:rPr>
        <w:t>First</w:t>
      </w:r>
      <w:r w:rsidRPr="008A7642">
        <w:rPr>
          <w:noProof/>
          <w:highlight w:val="green"/>
        </w:rPr>
        <w:t xml:space="preserve"> change ***</w:t>
      </w:r>
    </w:p>
    <w:p w:rsidR="00930B8B" w:rsidRPr="00CC0C94" w:rsidRDefault="00930B8B" w:rsidP="00930B8B">
      <w:pPr>
        <w:pStyle w:val="3"/>
        <w:rPr>
          <w:lang w:eastAsia="zh-CN"/>
        </w:rPr>
      </w:pPr>
      <w:bookmarkStart w:id="4" w:name="_Toc20232581"/>
      <w:r w:rsidRPr="004B11B4">
        <w:t>5.3.</w:t>
      </w:r>
      <w:r>
        <w:t>17</w:t>
      </w:r>
      <w:r w:rsidRPr="00CC0C94">
        <w:tab/>
        <w:t>Service Gap Control</w:t>
      </w:r>
      <w:bookmarkEnd w:id="4"/>
    </w:p>
    <w:p w:rsidR="00930B8B" w:rsidRDefault="00930B8B" w:rsidP="00930B8B">
      <w:pPr>
        <w:rPr>
          <w:lang w:eastAsia="zh-CN"/>
        </w:rPr>
      </w:pPr>
      <w:r w:rsidRPr="00401F78">
        <w:rPr>
          <w:lang w:eastAsia="zh-CN"/>
        </w:rPr>
        <w:t>Service gap control (SGC) only applies to 3GPP access.</w:t>
      </w:r>
    </w:p>
    <w:p w:rsidR="00930B8B" w:rsidRPr="00CC0C94" w:rsidRDefault="00930B8B" w:rsidP="00930B8B">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 xml:space="preserve">control the frequency </w:t>
      </w:r>
      <w:r>
        <w:rPr>
          <w:lang w:eastAsia="ja-JP"/>
        </w:rPr>
        <w:t xml:space="preserve">with wich </w:t>
      </w:r>
      <w:r w:rsidRPr="00CC0C94">
        <w:rPr>
          <w:lang w:eastAsia="ja-JP"/>
        </w:rPr>
        <w:t>UEs</w:t>
      </w:r>
      <w:r w:rsidRPr="00CC0C94">
        <w:rPr>
          <w:rFonts w:hint="eastAsia"/>
          <w:lang w:eastAsia="zh-CN"/>
        </w:rPr>
        <w:t xml:space="preserve"> </w:t>
      </w:r>
      <w:r w:rsidRPr="00CC0C94">
        <w:rPr>
          <w:lang w:eastAsia="zh-CN"/>
        </w:rPr>
        <w:t xml:space="preserve">can </w:t>
      </w:r>
      <w:r w:rsidRPr="0071554A">
        <w:rPr>
          <w:lang w:eastAsia="zh-CN"/>
        </w:rPr>
        <w:t>transit</w:t>
      </w:r>
      <w:r>
        <w:rPr>
          <w:lang w:eastAsia="zh-CN"/>
        </w:rPr>
        <w:t>ion</w:t>
      </w:r>
      <w:r w:rsidRPr="0071554A">
        <w:rPr>
          <w:lang w:eastAsia="zh-CN"/>
        </w:rPr>
        <w:t xml:space="preserve"> from </w:t>
      </w:r>
      <w:r>
        <w:rPr>
          <w:lang w:eastAsia="zh-CN"/>
        </w:rPr>
        <w:t>5G</w:t>
      </w:r>
      <w:r w:rsidRPr="0071554A">
        <w:rPr>
          <w:lang w:eastAsia="zh-CN"/>
        </w:rPr>
        <w:t>MM-IDLE mode to</w:t>
      </w:r>
      <w:r>
        <w:rPr>
          <w:lang w:eastAsia="zh-CN"/>
        </w:rPr>
        <w:t xml:space="preserve"> 5GMM-CONNECTED mode</w:t>
      </w:r>
      <w:r w:rsidRPr="00CC0C94">
        <w:rPr>
          <w:lang w:eastAsia="zh-CN"/>
        </w:rPr>
        <w:t xml:space="preserve"> via the </w:t>
      </w:r>
      <w:r>
        <w:rPr>
          <w:lang w:eastAsia="zh-CN"/>
        </w:rPr>
        <w:t xml:space="preserve">SGC </w:t>
      </w:r>
      <w:r w:rsidRPr="00CC0C94">
        <w:rPr>
          <w:lang w:eastAsia="zh-CN"/>
        </w:rPr>
        <w:t>as specified in 3GPP TS 2</w:t>
      </w:r>
      <w:r>
        <w:rPr>
          <w:lang w:eastAsia="zh-CN"/>
        </w:rPr>
        <w:t>3</w:t>
      </w:r>
      <w:r w:rsidRPr="00CC0C94">
        <w:rPr>
          <w:lang w:eastAsia="zh-CN"/>
        </w:rPr>
        <w:t>.</w:t>
      </w:r>
      <w:r>
        <w:rPr>
          <w:lang w:eastAsia="zh-CN"/>
        </w:rPr>
        <w:t>5</w:t>
      </w:r>
      <w:r w:rsidRPr="00CC0C94">
        <w:rPr>
          <w:lang w:eastAsia="zh-CN"/>
        </w:rPr>
        <w:t>01 [</w:t>
      </w:r>
      <w:r w:rsidRPr="00541BB7">
        <w:rPr>
          <w:lang w:eastAsia="zh-CN"/>
        </w:rPr>
        <w:t>8</w:t>
      </w:r>
      <w:r w:rsidRPr="00CC0C94">
        <w:rPr>
          <w:lang w:eastAsia="zh-CN"/>
        </w:rPr>
        <w:t>]</w:t>
      </w:r>
      <w:r>
        <w:rPr>
          <w:lang w:eastAsia="zh-CN"/>
        </w:rPr>
        <w:t xml:space="preserve"> and </w:t>
      </w:r>
      <w:r w:rsidRPr="00CC0C94">
        <w:rPr>
          <w:lang w:eastAsia="zh-CN"/>
        </w:rPr>
        <w:t>3GPP TS 2</w:t>
      </w:r>
      <w:r>
        <w:rPr>
          <w:lang w:eastAsia="zh-CN"/>
        </w:rPr>
        <w:t>3</w:t>
      </w:r>
      <w:r w:rsidRPr="00CC0C94">
        <w:rPr>
          <w:lang w:eastAsia="zh-CN"/>
        </w:rPr>
        <w:t>.</w:t>
      </w:r>
      <w:r>
        <w:rPr>
          <w:lang w:eastAsia="zh-CN"/>
        </w:rPr>
        <w:t>5</w:t>
      </w:r>
      <w:r w:rsidRPr="00CC0C94">
        <w:rPr>
          <w:lang w:eastAsia="zh-CN"/>
        </w:rPr>
        <w:t>0</w:t>
      </w:r>
      <w:r>
        <w:rPr>
          <w:lang w:eastAsia="zh-CN"/>
        </w:rPr>
        <w:t>2</w:t>
      </w:r>
      <w:r w:rsidRPr="00CC0C94">
        <w:rPr>
          <w:lang w:eastAsia="zh-CN"/>
        </w:rPr>
        <w:t> [</w:t>
      </w:r>
      <w:r w:rsidRPr="00541BB7">
        <w:rPr>
          <w:lang w:eastAsia="zh-CN"/>
        </w:rPr>
        <w:t>9</w:t>
      </w:r>
      <w:r w:rsidRPr="00CC0C94">
        <w:rPr>
          <w:lang w:eastAsia="zh-CN"/>
        </w:rPr>
        <w:t>]</w:t>
      </w:r>
      <w:r w:rsidRPr="00CC0C94">
        <w:rPr>
          <w:lang w:eastAsia="ja-JP"/>
        </w:rPr>
        <w:t xml:space="preserve">. If the network supports </w:t>
      </w:r>
      <w:r>
        <w:rPr>
          <w:lang w:eastAsia="zh-CN"/>
        </w:rPr>
        <w:t>SGC</w:t>
      </w:r>
      <w:r w:rsidRPr="00CC0C94">
        <w:rPr>
          <w:lang w:eastAsia="zh-CN"/>
        </w:rPr>
        <w:t xml:space="preserve"> and the </w:t>
      </w:r>
      <w:r w:rsidRPr="00CC0C94">
        <w:t xml:space="preserve">service gap time value </w:t>
      </w:r>
      <w:r>
        <w:t xml:space="preserve">i.e. </w:t>
      </w:r>
      <w:r w:rsidRPr="00384462">
        <w:t>T3</w:t>
      </w:r>
      <w:r w:rsidRPr="004B11B4">
        <w:t>4</w:t>
      </w:r>
      <w:r w:rsidRPr="00384462">
        <w:t>47</w:t>
      </w:r>
      <w:r>
        <w:t xml:space="preserve"> value </w:t>
      </w:r>
      <w:r w:rsidRPr="00CC0C94">
        <w:t xml:space="preserve">is available in the </w:t>
      </w:r>
      <w:r>
        <w:t>5G</w:t>
      </w:r>
      <w:r w:rsidRPr="00CC0C94">
        <w:t xml:space="preserve">MM context of the UE, the </w:t>
      </w:r>
      <w:r>
        <w:t>AMF</w:t>
      </w:r>
      <w:r w:rsidRPr="00CC0C94">
        <w:t xml:space="preserve"> shall consider SGC as active for the UE.</w:t>
      </w:r>
    </w:p>
    <w:p w:rsidR="00930B8B" w:rsidRPr="00CC0C94" w:rsidRDefault="00930B8B" w:rsidP="00930B8B">
      <w:pPr>
        <w:rPr>
          <w:lang w:eastAsia="ja-JP"/>
        </w:rPr>
      </w:pPr>
      <w:r w:rsidRPr="00CC0C94">
        <w:rPr>
          <w:lang w:eastAsia="ja-JP"/>
        </w:rPr>
        <w:t xml:space="preserve">The UE and the network negotiate usage of </w:t>
      </w:r>
      <w:r w:rsidRPr="00CC0C94">
        <w:rPr>
          <w:lang w:eastAsia="zh-CN"/>
        </w:rPr>
        <w:t xml:space="preserve">SGC </w:t>
      </w:r>
      <w:r w:rsidRPr="00CC0C94">
        <w:t xml:space="preserve">during the </w:t>
      </w:r>
      <w:r>
        <w:t>r</w:t>
      </w:r>
      <w:r w:rsidRPr="006E41EA">
        <w:t>egistration procedure</w:t>
      </w:r>
      <w:r>
        <w:t xml:space="preserve"> for initial registration and r</w:t>
      </w:r>
      <w:r w:rsidRPr="006E41EA">
        <w:t>egistration procedure for mobility and periodic registration update</w:t>
      </w:r>
      <w:r w:rsidRPr="00CC0C94">
        <w:t>:</w:t>
      </w:r>
    </w:p>
    <w:p w:rsidR="00930B8B" w:rsidRPr="00CC0C94" w:rsidRDefault="00930B8B" w:rsidP="00930B8B">
      <w:pPr>
        <w:pStyle w:val="B1"/>
      </w:pPr>
      <w:r w:rsidRPr="00CC0C94">
        <w:t>-</w:t>
      </w:r>
      <w:r w:rsidRPr="00CC0C94">
        <w:tab/>
      </w:r>
      <w:proofErr w:type="gramStart"/>
      <w:r w:rsidRPr="00CC0C94">
        <w:t>the</w:t>
      </w:r>
      <w:proofErr w:type="gramEnd"/>
      <w:r w:rsidRPr="00CC0C94">
        <w:t xml:space="preserve"> UE supporting </w:t>
      </w:r>
      <w:r>
        <w:t>SGC</w:t>
      </w:r>
      <w:r w:rsidRPr="00CC0C94">
        <w:t xml:space="preserve"> indicates </w:t>
      </w:r>
      <w:r w:rsidRPr="00CC0C94">
        <w:rPr>
          <w:lang w:eastAsia="ja-JP"/>
        </w:rPr>
        <w:t xml:space="preserve">its support in the </w:t>
      </w:r>
      <w:r>
        <w:rPr>
          <w:lang w:eastAsia="ja-JP"/>
        </w:rPr>
        <w:t>REGISTRATION</w:t>
      </w:r>
      <w:r w:rsidRPr="00CC0C94">
        <w:rPr>
          <w:lang w:eastAsia="ja-JP"/>
        </w:rPr>
        <w:t xml:space="preserve"> REQUEST message</w:t>
      </w:r>
      <w:r w:rsidRPr="00CC0C94">
        <w:t xml:space="preserve">. If the UE supports </w:t>
      </w:r>
      <w:r>
        <w:t>SGC</w:t>
      </w:r>
      <w:r w:rsidRPr="00CC0C94">
        <w:t xml:space="preserve"> and the the SGC is active for the UE, the </w:t>
      </w:r>
      <w:r>
        <w:t xml:space="preserve">AMF </w:t>
      </w:r>
      <w:r w:rsidRPr="00CC0C94">
        <w:t>include</w:t>
      </w:r>
      <w:r>
        <w:t>s</w:t>
      </w:r>
      <w:r w:rsidRPr="00CC0C94">
        <w:t xml:space="preserve"> </w:t>
      </w:r>
      <w:r w:rsidRPr="00384462">
        <w:t>T3</w:t>
      </w:r>
      <w:r w:rsidRPr="004B11B4">
        <w:t>4</w:t>
      </w:r>
      <w:r w:rsidRPr="00384462">
        <w:t>47</w:t>
      </w:r>
      <w:r>
        <w:t xml:space="preserve"> value IE </w:t>
      </w:r>
      <w:r w:rsidRPr="00CC0C94">
        <w:rPr>
          <w:lang w:eastAsia="ja-JP"/>
        </w:rPr>
        <w:t xml:space="preserve">in the </w:t>
      </w:r>
      <w:r>
        <w:rPr>
          <w:lang w:eastAsia="ja-JP"/>
        </w:rPr>
        <w:t>REGISTRATION</w:t>
      </w:r>
      <w:r w:rsidRPr="00CC0C94">
        <w:rPr>
          <w:lang w:eastAsia="ja-JP"/>
        </w:rPr>
        <w:t xml:space="preserve"> </w:t>
      </w:r>
      <w:r>
        <w:rPr>
          <w:lang w:eastAsia="ja-JP"/>
        </w:rPr>
        <w:t>ACCEPT</w:t>
      </w:r>
      <w:r w:rsidRPr="00CC0C94">
        <w:rPr>
          <w:lang w:eastAsia="ja-JP"/>
        </w:rPr>
        <w:t xml:space="preserve"> message (see subclause</w:t>
      </w:r>
      <w:r w:rsidRPr="00CC0C94">
        <w:t> </w:t>
      </w:r>
      <w:r w:rsidRPr="00496B28">
        <w:t>5.5.1.2</w:t>
      </w:r>
      <w:r w:rsidRPr="00CC0C94">
        <w:rPr>
          <w:lang w:eastAsia="ja-JP"/>
        </w:rPr>
        <w:t xml:space="preserve"> </w:t>
      </w:r>
      <w:r w:rsidRPr="00787686">
        <w:rPr>
          <w:lang w:eastAsia="ja-JP"/>
        </w:rPr>
        <w:t>and subclause</w:t>
      </w:r>
      <w:r w:rsidRPr="004661DD">
        <w:t> 5.5.1.</w:t>
      </w:r>
      <w:r w:rsidRPr="004B11B4">
        <w:t>3</w:t>
      </w:r>
      <w:r w:rsidRPr="00787686">
        <w:rPr>
          <w:lang w:eastAsia="ja-JP"/>
        </w:rPr>
        <w:t>).</w:t>
      </w:r>
      <w:r w:rsidRPr="00CC0C94">
        <w:rPr>
          <w:lang w:eastAsia="ja-JP"/>
        </w:rPr>
        <w:t xml:space="preserve"> </w:t>
      </w:r>
      <w:r w:rsidRPr="00CC0C94">
        <w:t>The UE store</w:t>
      </w:r>
      <w:r>
        <w:t>s</w:t>
      </w:r>
      <w:r w:rsidRPr="00CC0C94">
        <w:t xml:space="preserve"> the </w:t>
      </w:r>
      <w:r w:rsidRPr="00384462">
        <w:t>T3</w:t>
      </w:r>
      <w:r w:rsidRPr="004B11B4">
        <w:t>4</w:t>
      </w:r>
      <w:r w:rsidRPr="00384462">
        <w:t>47</w:t>
      </w:r>
      <w:r w:rsidRPr="00CC0C94">
        <w:t xml:space="preserve"> value; and</w:t>
      </w:r>
    </w:p>
    <w:p w:rsidR="00930B8B" w:rsidRDefault="00930B8B" w:rsidP="00930B8B">
      <w:pPr>
        <w:pStyle w:val="B1"/>
        <w:rPr>
          <w:lang w:eastAsia="ja-JP"/>
        </w:rPr>
      </w:pPr>
      <w:r w:rsidRPr="00CC0C94">
        <w:t>-</w:t>
      </w:r>
      <w:r w:rsidRPr="00CC0C94">
        <w:tab/>
        <w:t>f</w:t>
      </w:r>
      <w:r w:rsidRPr="00CC0C94">
        <w:rPr>
          <w:lang w:eastAsia="ja-JP"/>
        </w:rPr>
        <w:t>or UEs that do not support SGC w</w:t>
      </w:r>
      <w:r w:rsidRPr="00CC0C94">
        <w:t xml:space="preserve">hen the network rejects mobility management signalling requests due to </w:t>
      </w:r>
      <w:r>
        <w:t>SGC</w:t>
      </w:r>
      <w:r w:rsidRPr="00CC0C94">
        <w:t xml:space="preserve">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bCs/>
          <w:lang w:val="en-US" w:eastAsia="zh-CN"/>
        </w:rPr>
        <w:t>general NAS level mobility management congestion control</w:t>
      </w:r>
      <w:r w:rsidRPr="00CC0C94">
        <w:t xml:space="preserve"> as specified in subclause </w:t>
      </w:r>
      <w:r w:rsidRPr="00EC5577">
        <w:t>5.3.9</w:t>
      </w:r>
      <w:r w:rsidRPr="00CC0C94">
        <w:rPr>
          <w:rFonts w:hint="eastAsia"/>
          <w:lang w:eastAsia="ja-JP"/>
        </w:rPr>
        <w:t xml:space="preserve"> applies.</w:t>
      </w:r>
    </w:p>
    <w:p w:rsidR="00930B8B" w:rsidRPr="00CC0C94" w:rsidRDefault="00930B8B" w:rsidP="00930B8B">
      <w:pPr>
        <w:rPr>
          <w:lang w:eastAsia="ja-JP"/>
        </w:rPr>
      </w:pPr>
      <w:r w:rsidRPr="004B11B4">
        <w:rPr>
          <w:lang w:eastAsia="ja-JP"/>
        </w:rPr>
        <w:t>The network can provide a new T3</w:t>
      </w:r>
      <w:r>
        <w:rPr>
          <w:lang w:eastAsia="ja-JP"/>
        </w:rPr>
        <w:t>4</w:t>
      </w:r>
      <w:r w:rsidRPr="004B11B4">
        <w:rPr>
          <w:lang w:eastAsia="ja-JP"/>
        </w:rPr>
        <w:t>47 val</w:t>
      </w:r>
      <w:r>
        <w:rPr>
          <w:lang w:eastAsia="ja-JP"/>
        </w:rPr>
        <w:t>u</w:t>
      </w:r>
      <w:r w:rsidRPr="004B11B4">
        <w:rPr>
          <w:lang w:eastAsia="ja-JP"/>
        </w:rPr>
        <w:t>e to the UE</w:t>
      </w:r>
      <w:r>
        <w:rPr>
          <w:lang w:eastAsia="ja-JP"/>
        </w:rPr>
        <w:t xml:space="preserve"> to be used next time it is started</w:t>
      </w:r>
      <w:r w:rsidRPr="004B11B4">
        <w:rPr>
          <w:lang w:eastAsia="ja-JP"/>
        </w:rPr>
        <w:t xml:space="preserve"> </w:t>
      </w:r>
      <w:r>
        <w:rPr>
          <w:lang w:eastAsia="ja-JP"/>
        </w:rPr>
        <w:t xml:space="preserve">or stop timer T3347 in the UE if running </w:t>
      </w:r>
      <w:r w:rsidRPr="004B11B4">
        <w:rPr>
          <w:lang w:eastAsia="ja-JP"/>
        </w:rPr>
        <w:t>with the Generic UE configuration update procedure as specified in subclause 5.4.4</w:t>
      </w:r>
      <w:r w:rsidRPr="007B38A7">
        <w:rPr>
          <w:lang w:eastAsia="ja-JP"/>
        </w:rPr>
        <w:t>.</w:t>
      </w:r>
    </w:p>
    <w:p w:rsidR="00930B8B" w:rsidRPr="00CC0C94" w:rsidRDefault="00930B8B" w:rsidP="00930B8B">
      <w:pPr>
        <w:rPr>
          <w:noProof/>
          <w:lang w:eastAsia="zh-CN"/>
        </w:rPr>
      </w:pPr>
      <w:r w:rsidRPr="00CC0C94">
        <w:rPr>
          <w:rFonts w:hint="eastAsia"/>
          <w:lang w:eastAsia="zh-CN"/>
        </w:rPr>
        <w:t>The UE start</w:t>
      </w:r>
      <w:r>
        <w:rPr>
          <w:lang w:eastAsia="zh-CN"/>
        </w:rPr>
        <w:t>s</w:t>
      </w:r>
      <w:r w:rsidRPr="00CC0C94">
        <w:rPr>
          <w:rFonts w:hint="eastAsia"/>
          <w:lang w:eastAsia="zh-CN"/>
        </w:rPr>
        <w:t xml:space="preserve"> t</w:t>
      </w:r>
      <w:r>
        <w:rPr>
          <w:lang w:eastAsia="zh-CN"/>
        </w:rPr>
        <w:t xml:space="preserve">imer </w:t>
      </w:r>
      <w:r w:rsidRPr="00384462">
        <w:rPr>
          <w:lang w:eastAsia="zh-CN"/>
        </w:rPr>
        <w:t>T3447</w:t>
      </w:r>
      <w:r>
        <w:rPr>
          <w:lang w:eastAsia="zh-CN"/>
        </w:rPr>
        <w:t xml:space="preserve"> </w:t>
      </w:r>
      <w:r w:rsidRPr="00CC0C94">
        <w:rPr>
          <w:noProof/>
          <w:lang w:eastAsia="zh-CN"/>
        </w:rPr>
        <w:t>when the NAS signalling connection is released and if:</w:t>
      </w:r>
    </w:p>
    <w:p w:rsidR="00930B8B" w:rsidRPr="00CC0C94" w:rsidRDefault="00930B8B" w:rsidP="00930B8B">
      <w:pPr>
        <w:pStyle w:val="B1"/>
        <w:rPr>
          <w:noProof/>
          <w:lang w:eastAsia="zh-CN"/>
        </w:rPr>
      </w:pPr>
      <w:r w:rsidRPr="00CC0C94">
        <w:rPr>
          <w:noProof/>
          <w:lang w:eastAsia="zh-CN"/>
        </w:rPr>
        <w:t>-</w:t>
      </w:r>
      <w:r w:rsidRPr="00CC0C94">
        <w:rPr>
          <w:noProof/>
          <w:lang w:eastAsia="zh-CN"/>
        </w:rPr>
        <w:tab/>
        <w:t xml:space="preserve">the UE supports SGC, and </w:t>
      </w:r>
      <w:r w:rsidRPr="00CC0C94">
        <w:rPr>
          <w:rFonts w:hint="eastAsia"/>
          <w:noProof/>
          <w:lang w:eastAsia="zh-CN"/>
        </w:rPr>
        <w:t xml:space="preserve">the </w:t>
      </w:r>
      <w:r w:rsidRPr="00384462">
        <w:rPr>
          <w:noProof/>
          <w:lang w:eastAsia="zh-CN"/>
        </w:rPr>
        <w:t>T3</w:t>
      </w:r>
      <w:r w:rsidRPr="004B11B4">
        <w:rPr>
          <w:noProof/>
          <w:lang w:eastAsia="zh-CN"/>
        </w:rPr>
        <w:t>4</w:t>
      </w:r>
      <w:r w:rsidRPr="00384462">
        <w:rPr>
          <w:noProof/>
          <w:lang w:eastAsia="zh-CN"/>
        </w:rPr>
        <w:t>47</w:t>
      </w:r>
      <w:r w:rsidRPr="00CC0C94">
        <w:rPr>
          <w:noProof/>
          <w:lang w:eastAsia="zh-CN"/>
        </w:rPr>
        <w:t xml:space="preserve">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rsidR="00930B8B" w:rsidRDefault="00930B8B" w:rsidP="00930B8B">
      <w:pPr>
        <w:pStyle w:val="B1"/>
        <w:rPr>
          <w:noProof/>
          <w:lang w:eastAsia="zh-CN"/>
        </w:rPr>
      </w:pPr>
      <w:r w:rsidRPr="00CC0C94">
        <w:rPr>
          <w:noProof/>
          <w:lang w:eastAsia="zh-CN"/>
        </w:rPr>
        <w:t>-</w:t>
      </w:r>
      <w:r w:rsidRPr="00CC0C94">
        <w:rPr>
          <w:noProof/>
          <w:lang w:eastAsia="zh-CN"/>
        </w:rPr>
        <w:tab/>
        <w:t xml:space="preserve">the NAS signalling connection released was </w:t>
      </w:r>
      <w:r w:rsidRPr="00D97292">
        <w:rPr>
          <w:noProof/>
          <w:lang w:eastAsia="zh-CN"/>
        </w:rPr>
        <w:t>not established for</w:t>
      </w:r>
      <w:r>
        <w:rPr>
          <w:noProof/>
          <w:lang w:eastAsia="zh-CN"/>
        </w:rPr>
        <w:t>:</w:t>
      </w:r>
    </w:p>
    <w:p w:rsidR="00930B8B" w:rsidRDefault="00930B8B" w:rsidP="00930B8B">
      <w:pPr>
        <w:pStyle w:val="B2"/>
        <w:rPr>
          <w:noProof/>
          <w:lang w:eastAsia="zh-CN"/>
        </w:rPr>
      </w:pPr>
      <w:r>
        <w:rPr>
          <w:noProof/>
          <w:lang w:eastAsia="zh-CN"/>
        </w:rPr>
        <w:t>-</w:t>
      </w:r>
      <w:r>
        <w:rPr>
          <w:noProof/>
          <w:lang w:eastAsia="zh-CN"/>
        </w:rPr>
        <w:tab/>
        <w:t>paging;</w:t>
      </w:r>
    </w:p>
    <w:p w:rsidR="00930B8B" w:rsidRDefault="00930B8B" w:rsidP="00930B8B">
      <w:pPr>
        <w:pStyle w:val="B2"/>
        <w:rPr>
          <w:noProof/>
          <w:lang w:eastAsia="zh-CN"/>
        </w:rPr>
      </w:pPr>
      <w:r>
        <w:rPr>
          <w:noProof/>
          <w:lang w:eastAsia="zh-CN"/>
        </w:rPr>
        <w:t>-</w:t>
      </w:r>
      <w:r>
        <w:rPr>
          <w:noProof/>
          <w:lang w:eastAsia="zh-CN"/>
        </w:rPr>
        <w:tab/>
        <w:t>r</w:t>
      </w:r>
      <w:r w:rsidRPr="00384462">
        <w:rPr>
          <w:noProof/>
          <w:lang w:eastAsia="zh-CN"/>
        </w:rPr>
        <w:t>egistration procedure for initial registration</w:t>
      </w:r>
      <w:r>
        <w:rPr>
          <w:noProof/>
          <w:lang w:eastAsia="zh-CN"/>
        </w:rPr>
        <w:t>; or</w:t>
      </w:r>
    </w:p>
    <w:p w:rsidR="00930B8B" w:rsidRPr="00CC0C94" w:rsidRDefault="00930B8B" w:rsidP="00930B8B">
      <w:pPr>
        <w:pStyle w:val="B2"/>
        <w:rPr>
          <w:noProof/>
          <w:lang w:eastAsia="zh-CN"/>
        </w:rPr>
      </w:pPr>
      <w:r>
        <w:rPr>
          <w:noProof/>
          <w:lang w:eastAsia="zh-CN"/>
        </w:rPr>
        <w:t>-</w:t>
      </w:r>
      <w:r>
        <w:rPr>
          <w:noProof/>
          <w:lang w:eastAsia="zh-CN"/>
        </w:rPr>
        <w:tab/>
        <w:t>r</w:t>
      </w:r>
      <w:r w:rsidRPr="00384462">
        <w:rPr>
          <w:noProof/>
          <w:lang w:eastAsia="zh-CN"/>
        </w:rPr>
        <w:t xml:space="preserve">egistration procedure for mobility and periodic registration update </w:t>
      </w:r>
      <w:r>
        <w:rPr>
          <w:noProof/>
          <w:lang w:eastAsia="zh-CN"/>
        </w:rPr>
        <w:t xml:space="preserve">without </w:t>
      </w:r>
      <w:r w:rsidRPr="00DB3483">
        <w:rPr>
          <w:noProof/>
          <w:lang w:eastAsia="zh-CN"/>
        </w:rPr>
        <w:t xml:space="preserve">Uplink data status IE </w:t>
      </w:r>
      <w:r>
        <w:rPr>
          <w:noProof/>
          <w:lang w:eastAsia="zh-CN"/>
        </w:rPr>
        <w:t>included.</w:t>
      </w:r>
    </w:p>
    <w:p w:rsidR="00930B8B" w:rsidRDefault="00930B8B" w:rsidP="00930B8B">
      <w:pPr>
        <w:rPr>
          <w:lang w:eastAsia="ja-JP"/>
        </w:rPr>
      </w:pPr>
      <w:r>
        <w:rPr>
          <w:lang w:eastAsia="ja-JP"/>
        </w:rPr>
        <w:t xml:space="preserve">If the SGC is active in the network, after the </w:t>
      </w:r>
      <w:r w:rsidRPr="008F2681">
        <w:rPr>
          <w:lang w:eastAsia="ja-JP"/>
        </w:rPr>
        <w:t xml:space="preserve">UE transitions from </w:t>
      </w:r>
      <w:r>
        <w:rPr>
          <w:lang w:eastAsia="ja-JP"/>
        </w:rPr>
        <w:t>5</w:t>
      </w:r>
      <w:r w:rsidRPr="008F2681">
        <w:rPr>
          <w:lang w:eastAsia="ja-JP"/>
        </w:rPr>
        <w:t xml:space="preserve">MM-CONNECTED mode to </w:t>
      </w:r>
      <w:r>
        <w:rPr>
          <w:lang w:eastAsia="ja-JP"/>
        </w:rPr>
        <w:t>5G</w:t>
      </w:r>
      <w:r w:rsidRPr="008F2681">
        <w:rPr>
          <w:lang w:eastAsia="ja-JP"/>
        </w:rPr>
        <w:t xml:space="preserve">MM-IDLE mode except when the UE was in </w:t>
      </w:r>
      <w:r>
        <w:rPr>
          <w:lang w:eastAsia="ja-JP"/>
        </w:rPr>
        <w:t>5G</w:t>
      </w:r>
      <w:r w:rsidRPr="008F2681">
        <w:rPr>
          <w:lang w:eastAsia="ja-JP"/>
        </w:rPr>
        <w:t>MM-CONNECTED mode due to</w:t>
      </w:r>
      <w:r>
        <w:rPr>
          <w:lang w:eastAsia="ja-JP"/>
        </w:rPr>
        <w:t>:</w:t>
      </w:r>
    </w:p>
    <w:p w:rsidR="00930B8B" w:rsidRDefault="00930B8B" w:rsidP="00930B8B">
      <w:pPr>
        <w:pStyle w:val="B1"/>
        <w:rPr>
          <w:lang w:eastAsia="ja-JP"/>
        </w:rPr>
      </w:pPr>
      <w:r>
        <w:rPr>
          <w:lang w:eastAsia="ja-JP"/>
        </w:rPr>
        <w:t>-</w:t>
      </w:r>
      <w:r>
        <w:rPr>
          <w:lang w:eastAsia="ja-JP"/>
        </w:rPr>
        <w:tab/>
        <w:t>paging;</w:t>
      </w:r>
    </w:p>
    <w:p w:rsidR="00930B8B" w:rsidRDefault="00930B8B" w:rsidP="00930B8B">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w:t>
      </w:r>
      <w:r>
        <w:rPr>
          <w:lang w:eastAsia="ja-JP"/>
        </w:rPr>
        <w:t xml:space="preserve"> or</w:t>
      </w:r>
    </w:p>
    <w:p w:rsidR="00930B8B" w:rsidRDefault="00930B8B" w:rsidP="00930B8B">
      <w:pPr>
        <w:pStyle w:val="B1"/>
        <w:rPr>
          <w:lang w:eastAsia="ja-JP"/>
        </w:rPr>
      </w:pPr>
      <w:r>
        <w:rPr>
          <w:lang w:eastAsia="ja-JP"/>
        </w:rPr>
        <w:t>-</w:t>
      </w:r>
      <w:r>
        <w:rPr>
          <w:lang w:eastAsia="ja-JP"/>
        </w:rPr>
        <w:tab/>
      </w:r>
      <w:proofErr w:type="gramStart"/>
      <w:r w:rsidRPr="00793F68">
        <w:rPr>
          <w:lang w:eastAsia="ja-JP"/>
        </w:rPr>
        <w:t>registration</w:t>
      </w:r>
      <w:proofErr w:type="gramEnd"/>
      <w:r w:rsidRPr="00793F68">
        <w:rPr>
          <w:lang w:eastAsia="ja-JP"/>
        </w:rPr>
        <w:t xml:space="preserve"> procedure for mobility and periodic registration update </w:t>
      </w:r>
      <w:r>
        <w:rPr>
          <w:noProof/>
          <w:lang w:eastAsia="zh-CN"/>
        </w:rPr>
        <w:t xml:space="preserve">without </w:t>
      </w:r>
      <w:r w:rsidRPr="00DB3483">
        <w:rPr>
          <w:noProof/>
          <w:lang w:eastAsia="zh-CN"/>
        </w:rPr>
        <w:t xml:space="preserve">Uplink data status IE </w:t>
      </w:r>
      <w:r>
        <w:rPr>
          <w:noProof/>
          <w:lang w:eastAsia="zh-CN"/>
        </w:rPr>
        <w:t>included.</w:t>
      </w:r>
    </w:p>
    <w:p w:rsidR="00930B8B" w:rsidRDefault="00930B8B" w:rsidP="00930B8B">
      <w:pPr>
        <w:rPr>
          <w:lang w:eastAsia="ja-JP"/>
        </w:rPr>
      </w:pPr>
      <w:proofErr w:type="gramStart"/>
      <w:r>
        <w:rPr>
          <w:lang w:eastAsia="ja-JP"/>
        </w:rPr>
        <w:t>the</w:t>
      </w:r>
      <w:proofErr w:type="gramEnd"/>
      <w:r>
        <w:rPr>
          <w:lang w:eastAsia="ja-JP"/>
        </w:rPr>
        <w:t xml:space="preserve"> network starts timer </w:t>
      </w:r>
      <w:r w:rsidRPr="00793F68">
        <w:rPr>
          <w:lang w:eastAsia="ja-JP"/>
        </w:rPr>
        <w:t>T3</w:t>
      </w:r>
      <w:r w:rsidRPr="004B11B4">
        <w:rPr>
          <w:lang w:eastAsia="ja-JP"/>
        </w:rPr>
        <w:t>4</w:t>
      </w:r>
      <w:r w:rsidRPr="00793F68">
        <w:rPr>
          <w:lang w:eastAsia="ja-JP"/>
        </w:rPr>
        <w:t>47</w:t>
      </w:r>
      <w:r>
        <w:rPr>
          <w:lang w:eastAsia="ja-JP"/>
        </w:rPr>
        <w:t>:</w:t>
      </w:r>
    </w:p>
    <w:p w:rsidR="00930B8B" w:rsidRPr="00767715" w:rsidRDefault="00930B8B" w:rsidP="00930B8B">
      <w:pPr>
        <w:pStyle w:val="B1"/>
      </w:pPr>
      <w:r w:rsidRPr="00767715">
        <w:t>-</w:t>
      </w:r>
      <w:r w:rsidRPr="00767715">
        <w:tab/>
        <w:t>with the T3447 value available in the 5GMM context minus 4 minutes, if the UE supports SGC and the T3447 value has been sent to the UE with a non-zero value; or</w:t>
      </w:r>
    </w:p>
    <w:p w:rsidR="00930B8B" w:rsidRDefault="00930B8B" w:rsidP="00930B8B">
      <w:pPr>
        <w:pStyle w:val="B1"/>
        <w:rPr>
          <w:lang w:eastAsia="ja-JP"/>
        </w:rPr>
      </w:pPr>
      <w:r>
        <w:rPr>
          <w:lang w:eastAsia="ja-JP"/>
        </w:rPr>
        <w:t>-</w:t>
      </w:r>
      <w:r>
        <w:rPr>
          <w:lang w:eastAsia="ja-JP"/>
        </w:rPr>
        <w:tab/>
      </w:r>
      <w:proofErr w:type="gramStart"/>
      <w:r>
        <w:rPr>
          <w:lang w:eastAsia="ja-JP"/>
        </w:rPr>
        <w:t>with</w:t>
      </w:r>
      <w:proofErr w:type="gramEnd"/>
      <w:r>
        <w:rPr>
          <w:lang w:eastAsia="ja-JP"/>
        </w:rPr>
        <w:t xml:space="preserve"> the </w:t>
      </w:r>
      <w:r w:rsidRPr="00793F68">
        <w:rPr>
          <w:lang w:eastAsia="ja-JP"/>
        </w:rPr>
        <w:t>T3447</w:t>
      </w:r>
      <w:r>
        <w:rPr>
          <w:lang w:eastAsia="ja-JP"/>
        </w:rPr>
        <w:t xml:space="preserve"> value available in the 5GMM context if the UE does not support SGC.</w:t>
      </w:r>
    </w:p>
    <w:p w:rsidR="00930B8B" w:rsidRPr="00CC0C94" w:rsidRDefault="00930B8B" w:rsidP="00930B8B">
      <w:pPr>
        <w:rPr>
          <w:lang w:eastAsia="zh-CN"/>
        </w:rPr>
      </w:pPr>
      <w:r w:rsidRPr="00CC0C94">
        <w:rPr>
          <w:lang w:eastAsia="ja-JP"/>
        </w:rPr>
        <w:t xml:space="preserve">When </w:t>
      </w:r>
      <w:r>
        <w:rPr>
          <w:lang w:eastAsia="ja-JP"/>
        </w:rPr>
        <w:t>timer</w:t>
      </w:r>
      <w:r w:rsidRPr="00CC0C94">
        <w:rPr>
          <w:lang w:eastAsia="ja-JP"/>
        </w:rPr>
        <w:t xml:space="preserve"> </w:t>
      </w:r>
      <w:r w:rsidRPr="004B11B4">
        <w:rPr>
          <w:lang w:eastAsia="ja-JP"/>
        </w:rPr>
        <w:t xml:space="preserve">T3447 </w:t>
      </w:r>
      <w:r w:rsidRPr="00CC0C94">
        <w:rPr>
          <w:lang w:eastAsia="ja-JP"/>
        </w:rPr>
        <w:t xml:space="preserve">is </w:t>
      </w:r>
      <w:r>
        <w:rPr>
          <w:lang w:eastAsia="ja-JP"/>
        </w:rPr>
        <w:t>running</w:t>
      </w:r>
      <w:r w:rsidRPr="00CC0C94">
        <w:rPr>
          <w:lang w:eastAsia="ja-JP"/>
        </w:rPr>
        <w:t>, the network allows</w:t>
      </w:r>
      <w:r w:rsidRPr="00CC0C94">
        <w:rPr>
          <w:lang w:eastAsia="zh-CN"/>
        </w:rPr>
        <w:t>:</w:t>
      </w:r>
    </w:p>
    <w:p w:rsidR="00930B8B" w:rsidRDefault="00930B8B" w:rsidP="00930B8B">
      <w:pPr>
        <w:pStyle w:val="B1"/>
        <w:rPr>
          <w:lang w:eastAsia="ja-JP"/>
        </w:rPr>
      </w:pPr>
      <w:r w:rsidRPr="00CC0C94">
        <w:t>-</w:t>
      </w:r>
      <w:r w:rsidRPr="00CC0C94">
        <w:tab/>
      </w:r>
      <w:proofErr w:type="gramStart"/>
      <w:r w:rsidRPr="00B01232">
        <w:t>requests</w:t>
      </w:r>
      <w:proofErr w:type="gramEnd"/>
      <w:r>
        <w:t xml:space="preserve"> for </w:t>
      </w:r>
      <w:r w:rsidRPr="00CC0C94">
        <w:rPr>
          <w:lang w:eastAsia="ja-JP"/>
        </w:rPr>
        <w:t>emergency service</w:t>
      </w:r>
      <w:r>
        <w:rPr>
          <w:lang w:eastAsia="ja-JP"/>
        </w:rPr>
        <w:t>;</w:t>
      </w:r>
    </w:p>
    <w:p w:rsidR="00930B8B" w:rsidRDefault="00930B8B" w:rsidP="00930B8B">
      <w:pPr>
        <w:pStyle w:val="B1"/>
      </w:pPr>
      <w:r>
        <w:rPr>
          <w:lang w:eastAsia="ja-JP"/>
        </w:rPr>
        <w:t>-</w:t>
      </w:r>
      <w:r>
        <w:rPr>
          <w:lang w:eastAsia="ja-JP"/>
        </w:rPr>
        <w:tab/>
      </w:r>
      <w:proofErr w:type="gramStart"/>
      <w:r w:rsidRPr="00B01232">
        <w:t>requests</w:t>
      </w:r>
      <w:proofErr w:type="gramEnd"/>
      <w:r>
        <w:t xml:space="preserve"> for emergency </w:t>
      </w:r>
      <w:ins w:id="5" w:author="yanchao_190925" w:date="2019-09-25T16:54:00Z">
        <w:r>
          <w:rPr>
            <w:rFonts w:hint="eastAsia"/>
            <w:lang w:eastAsia="zh-CN"/>
          </w:rPr>
          <w:t xml:space="preserve">service </w:t>
        </w:r>
      </w:ins>
      <w:r>
        <w:t>fallback;</w:t>
      </w:r>
    </w:p>
    <w:p w:rsidR="00930B8B" w:rsidRDefault="00930B8B" w:rsidP="00930B8B">
      <w:pPr>
        <w:pStyle w:val="B1"/>
        <w:rPr>
          <w:lang w:eastAsia="ja-JP"/>
        </w:rPr>
      </w:pPr>
      <w:r>
        <w:rPr>
          <w:lang w:eastAsia="ja-JP"/>
        </w:rPr>
        <w:t>-</w:t>
      </w:r>
      <w:r>
        <w:rPr>
          <w:lang w:eastAsia="ja-JP"/>
        </w:rPr>
        <w:tab/>
      </w:r>
      <w:proofErr w:type="gramStart"/>
      <w:r>
        <w:rPr>
          <w:lang w:eastAsia="ja-JP"/>
        </w:rPr>
        <w:t>requests</w:t>
      </w:r>
      <w:proofErr w:type="gramEnd"/>
      <w:r w:rsidRPr="00497AA8">
        <w:rPr>
          <w:lang w:eastAsia="ja-JP"/>
        </w:rPr>
        <w:t xml:space="preserve"> for </w:t>
      </w:r>
      <w:bookmarkStart w:id="6" w:name="_Hlk4272537"/>
      <w:r w:rsidRPr="00497AA8">
        <w:rPr>
          <w:lang w:eastAsia="ja-JP"/>
        </w:rPr>
        <w:t>high priority access</w:t>
      </w:r>
      <w:bookmarkEnd w:id="6"/>
      <w:r>
        <w:rPr>
          <w:lang w:eastAsia="ja-JP"/>
        </w:rPr>
        <w:t>;</w:t>
      </w:r>
    </w:p>
    <w:p w:rsidR="00930B8B" w:rsidRPr="00CC0C94" w:rsidRDefault="00930B8B" w:rsidP="00930B8B">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0;</w:t>
      </w:r>
    </w:p>
    <w:p w:rsidR="00930B8B" w:rsidRDefault="00930B8B" w:rsidP="00930B8B">
      <w:pPr>
        <w:pStyle w:val="B1"/>
      </w:pPr>
      <w:r>
        <w:t>-</w:t>
      </w:r>
      <w:r>
        <w:tab/>
      </w:r>
      <w:r w:rsidRPr="00793F68">
        <w:rPr>
          <w:lang w:eastAsia="ja-JP"/>
        </w:rPr>
        <w:t xml:space="preserve">registration procedure for mobility and periodic registration update </w:t>
      </w:r>
      <w:r w:rsidRPr="003A5972">
        <w:t xml:space="preserve">without </w:t>
      </w:r>
      <w:r w:rsidRPr="00537CE6">
        <w:t>Uplink data status IE</w:t>
      </w:r>
      <w:r>
        <w:t xml:space="preserve"> included</w:t>
      </w:r>
      <w:r w:rsidRPr="0092065F">
        <w:t xml:space="preserve"> </w:t>
      </w:r>
      <w:r>
        <w:t>and</w:t>
      </w:r>
      <w:r w:rsidRPr="0092065F">
        <w:t xml:space="preserve"> </w:t>
      </w:r>
      <w:r>
        <w:t xml:space="preserve">with </w:t>
      </w:r>
      <w:r w:rsidRPr="0092065F">
        <w:t xml:space="preserve">Follow-on request </w:t>
      </w:r>
      <w:r>
        <w:t>indicator</w:t>
      </w:r>
      <w:r w:rsidRPr="0092065F">
        <w:t xml:space="preserve"> set</w:t>
      </w:r>
      <w:r>
        <w:t xml:space="preserve"> to 0;</w:t>
      </w:r>
    </w:p>
    <w:p w:rsidR="00930B8B" w:rsidRPr="00CC0C94" w:rsidRDefault="00930B8B" w:rsidP="00930B8B">
      <w:pPr>
        <w:pStyle w:val="B1"/>
        <w:rPr>
          <w:lang w:eastAsia="zh-CN"/>
        </w:rPr>
      </w:pPr>
      <w:r w:rsidRPr="00CC0C94">
        <w:rPr>
          <w:lang w:eastAsia="ja-JP"/>
        </w:rPr>
        <w:lastRenderedPageBreak/>
        <w:t>-</w:t>
      </w:r>
      <w:r w:rsidRPr="00CC0C94">
        <w:rPr>
          <w:lang w:eastAsia="ja-JP"/>
        </w:rPr>
        <w:tab/>
      </w:r>
      <w:proofErr w:type="gramStart"/>
      <w:r w:rsidRPr="00CC0C94">
        <w:rPr>
          <w:lang w:eastAsia="ja-JP"/>
        </w:rPr>
        <w:t>service</w:t>
      </w:r>
      <w:proofErr w:type="gramEnd"/>
      <w:r w:rsidRPr="00CC0C94">
        <w:rPr>
          <w:lang w:eastAsia="ja-JP"/>
        </w:rPr>
        <w:t xml:space="preserve"> request</w:t>
      </w:r>
      <w:r>
        <w:rPr>
          <w:rFonts w:hint="eastAsia"/>
          <w:lang w:eastAsia="zh-CN"/>
        </w:rPr>
        <w:t xml:space="preserve"> procedure or </w:t>
      </w:r>
      <w:r w:rsidRPr="00793F68">
        <w:rPr>
          <w:lang w:eastAsia="ja-JP"/>
        </w:rPr>
        <w:t>registration procedure for mobility and periodic registration update</w:t>
      </w:r>
      <w:r w:rsidRPr="00CC0C94">
        <w:rPr>
          <w:lang w:eastAsia="ja-JP"/>
        </w:rPr>
        <w:t xml:space="preserve">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w:t>
      </w:r>
      <w:r>
        <w:rPr>
          <w:lang w:eastAsia="ja-JP"/>
        </w:rPr>
        <w:t>5G</w:t>
      </w:r>
      <w:r w:rsidRPr="00D32120">
        <w:rPr>
          <w:lang w:eastAsia="ja-JP"/>
        </w:rPr>
        <w:t xml:space="preserve">MM-IDLE </w:t>
      </w:r>
      <w:r>
        <w:rPr>
          <w:lang w:eastAsia="ja-JP"/>
        </w:rPr>
        <w:t>mode</w:t>
      </w:r>
      <w:r>
        <w:rPr>
          <w:rFonts w:hint="eastAsia"/>
          <w:lang w:eastAsia="zh-CN"/>
        </w:rPr>
        <w:t>; or</w:t>
      </w:r>
    </w:p>
    <w:p w:rsidR="00930B8B" w:rsidRDefault="00930B8B" w:rsidP="00930B8B">
      <w:pPr>
        <w:rPr>
          <w:lang w:eastAsia="ja-JP"/>
        </w:rPr>
      </w:pPr>
      <w:r>
        <w:rPr>
          <w:lang w:eastAsia="ja-JP"/>
        </w:rPr>
        <w:t xml:space="preserve">The UE or the network with a running </w:t>
      </w:r>
      <w:r w:rsidRPr="004B11B4">
        <w:rPr>
          <w:lang w:eastAsia="ja-JP"/>
        </w:rPr>
        <w:t xml:space="preserve">T3447 </w:t>
      </w:r>
      <w:r>
        <w:rPr>
          <w:lang w:eastAsia="ja-JP"/>
        </w:rPr>
        <w:t xml:space="preserve">timer keeps the timer running when </w:t>
      </w:r>
      <w:r w:rsidRPr="00D97292">
        <w:rPr>
          <w:lang w:eastAsia="ja-JP"/>
        </w:rPr>
        <w:t xml:space="preserve">the UE transits from </w:t>
      </w:r>
      <w:r>
        <w:rPr>
          <w:lang w:eastAsia="ja-JP"/>
        </w:rPr>
        <w:t>5G</w:t>
      </w:r>
      <w:r w:rsidRPr="00D97292">
        <w:rPr>
          <w:lang w:eastAsia="ja-JP"/>
        </w:rPr>
        <w:t xml:space="preserve">MM-IDLE mode to </w:t>
      </w:r>
      <w:r>
        <w:rPr>
          <w:lang w:eastAsia="ja-JP"/>
        </w:rPr>
        <w:t>5G</w:t>
      </w:r>
      <w:r w:rsidRPr="00D97292">
        <w:rPr>
          <w:lang w:eastAsia="ja-JP"/>
        </w:rPr>
        <w:t>MM-CONNECTED mode</w:t>
      </w:r>
      <w:r>
        <w:rPr>
          <w:lang w:eastAsia="ja-JP"/>
        </w:rPr>
        <w:t>.</w:t>
      </w:r>
    </w:p>
    <w:p w:rsidR="00930B8B" w:rsidRDefault="00930B8B" w:rsidP="00930B8B">
      <w:pPr>
        <w:pStyle w:val="NO"/>
        <w:rPr>
          <w:lang w:eastAsia="ja-JP"/>
        </w:rPr>
      </w:pPr>
      <w:r>
        <w:rPr>
          <w:lang w:eastAsia="ja-JP"/>
        </w:rPr>
        <w:t>NOTE:</w:t>
      </w:r>
      <w:r>
        <w:rPr>
          <w:lang w:eastAsia="ja-JP"/>
        </w:rPr>
        <w:tab/>
      </w:r>
      <w:r w:rsidRPr="00D97292">
        <w:rPr>
          <w:lang w:eastAsia="ja-JP"/>
        </w:rPr>
        <w:t>If the UE transit</w:t>
      </w:r>
      <w:r>
        <w:rPr>
          <w:lang w:eastAsia="ja-JP"/>
        </w:rPr>
        <w:t>ions</w:t>
      </w:r>
      <w:r w:rsidRPr="00D97292">
        <w:rPr>
          <w:lang w:eastAsia="ja-JP"/>
        </w:rPr>
        <w:t xml:space="preserve"> from </w:t>
      </w:r>
      <w:r>
        <w:rPr>
          <w:lang w:eastAsia="ja-JP"/>
        </w:rPr>
        <w:t>5G</w:t>
      </w:r>
      <w:r w:rsidRPr="00D97292">
        <w:rPr>
          <w:lang w:eastAsia="ja-JP"/>
        </w:rPr>
        <w:t xml:space="preserve">MM-IDLE mode to </w:t>
      </w:r>
      <w:r>
        <w:rPr>
          <w:lang w:eastAsia="ja-JP"/>
        </w:rPr>
        <w:t>5G</w:t>
      </w:r>
      <w:r w:rsidRPr="00D97292">
        <w:rPr>
          <w:lang w:eastAsia="ja-JP"/>
        </w:rPr>
        <w:t xml:space="preserve">MM-CONNECTED mode due to </w:t>
      </w:r>
      <w:r w:rsidRPr="003A5972">
        <w:rPr>
          <w:lang w:eastAsia="ja-JP"/>
        </w:rPr>
        <w:t xml:space="preserve">mobility and periodic </w:t>
      </w:r>
      <w:r w:rsidRPr="00551D34">
        <w:rPr>
          <w:lang w:eastAsia="ja-JP"/>
        </w:rPr>
        <w:t xml:space="preserve">registration </w:t>
      </w:r>
      <w:r>
        <w:rPr>
          <w:lang w:eastAsia="ja-JP"/>
        </w:rPr>
        <w:t xml:space="preserve">update </w:t>
      </w:r>
      <w:r w:rsidRPr="00551D34">
        <w:rPr>
          <w:lang w:eastAsia="ja-JP"/>
        </w:rPr>
        <w:t>request</w:t>
      </w:r>
      <w:r>
        <w:rPr>
          <w:lang w:eastAsia="ja-JP"/>
        </w:rPr>
        <w:t xml:space="preserve"> </w:t>
      </w:r>
      <w:r w:rsidRPr="003A5972">
        <w:t xml:space="preserve">without </w:t>
      </w:r>
      <w:r w:rsidRPr="00551D34">
        <w:rPr>
          <w:lang w:eastAsia="ja-JP"/>
        </w:rPr>
        <w:t>Uplink data status IE</w:t>
      </w:r>
      <w:r>
        <w:rPr>
          <w:lang w:eastAsia="ja-JP"/>
        </w:rPr>
        <w:t xml:space="preserve"> and </w:t>
      </w:r>
      <w:r w:rsidRPr="00AC3055">
        <w:rPr>
          <w:lang w:eastAsia="ja-JP"/>
        </w:rPr>
        <w:t xml:space="preserve">with Follow-on request indicator set to </w:t>
      </w:r>
      <w:r>
        <w:rPr>
          <w:lang w:eastAsia="ja-JP"/>
        </w:rPr>
        <w:t xml:space="preserve">0, the UE initiates no further MO signalling except for </w:t>
      </w:r>
      <w:r w:rsidRPr="003A5972">
        <w:rPr>
          <w:lang w:eastAsia="ja-JP"/>
        </w:rPr>
        <w:t>mobility and periodic registration update requests without Uplink data status</w:t>
      </w:r>
      <w:r>
        <w:rPr>
          <w:lang w:eastAsia="ja-JP"/>
        </w:rPr>
        <w:t xml:space="preserve"> and </w:t>
      </w:r>
      <w:r w:rsidRPr="00AC3055">
        <w:rPr>
          <w:lang w:eastAsia="ja-JP"/>
        </w:rPr>
        <w:t xml:space="preserve">with Follow-on request indicator set to </w:t>
      </w:r>
      <w:r>
        <w:rPr>
          <w:lang w:eastAsia="ja-JP"/>
        </w:rPr>
        <w:t xml:space="preserve">0 until the UE receives </w:t>
      </w:r>
      <w:ins w:id="7" w:author="yanchao_191010" w:date="2019-10-11T00:12:00Z">
        <w:r w:rsidR="00A96908">
          <w:rPr>
            <w:sz w:val="22"/>
            <w:szCs w:val="22"/>
          </w:rPr>
          <w:t>mobile terminated signaling</w:t>
        </w:r>
      </w:ins>
      <w:del w:id="8" w:author="yanchao_191010" w:date="2019-10-11T00:12:00Z">
        <w:r w:rsidDel="00A96908">
          <w:rPr>
            <w:lang w:eastAsia="ja-JP"/>
          </w:rPr>
          <w:delText>network-initiated signalling</w:delText>
        </w:r>
      </w:del>
      <w:r>
        <w:rPr>
          <w:lang w:eastAsia="ja-JP"/>
        </w:rPr>
        <w:t xml:space="preserve"> (e.g. DL</w:t>
      </w:r>
      <w:r w:rsidRPr="00EC0274">
        <w:rPr>
          <w:lang w:eastAsia="ja-JP"/>
        </w:rPr>
        <w:t xml:space="preserve"> NAS TRANSPORT </w:t>
      </w:r>
      <w:r>
        <w:rPr>
          <w:lang w:eastAsia="ja-JP"/>
        </w:rPr>
        <w:t>message for MT SMS) or MT data over user plane, or after the UE has moved to 5GMM-IDLE state and the service gap timer is not running.</w:t>
      </w:r>
      <w:bookmarkStart w:id="9" w:name="_Hlk4164175"/>
    </w:p>
    <w:p w:rsidR="00930B8B" w:rsidRDefault="00930B8B" w:rsidP="00930B8B">
      <w:r w:rsidRPr="00CC0C94">
        <w:t xml:space="preserve">If timer </w:t>
      </w:r>
      <w:r w:rsidRPr="000A315A">
        <w:t>T3447</w:t>
      </w:r>
      <w:r w:rsidRPr="00CC0C94">
        <w:t xml:space="preserve"> is running when the UE </w:t>
      </w:r>
      <w:r>
        <w:t xml:space="preserve">changes PLMN or </w:t>
      </w:r>
      <w:r w:rsidRPr="00CC0C94">
        <w:t xml:space="preserve">enters state </w:t>
      </w:r>
      <w:r>
        <w:t>5G</w:t>
      </w:r>
      <w:r w:rsidRPr="00CC0C94">
        <w:t xml:space="preserve">MM-DEREGISTERED, the UE remains switched on, and the USIM in the UE remains the same, then timer </w:t>
      </w:r>
      <w:r w:rsidRPr="004B11B4">
        <w:t>T3447</w:t>
      </w:r>
      <w:r w:rsidRPr="00CC0C94">
        <w:t xml:space="preserve"> is kept running until it expires.</w:t>
      </w:r>
      <w:bookmarkEnd w:id="9"/>
    </w:p>
    <w:p w:rsidR="00930B8B" w:rsidRPr="00CC0C94" w:rsidRDefault="00930B8B" w:rsidP="00930B8B">
      <w:r w:rsidRPr="00CC0C94">
        <w:t xml:space="preserve">If the UE is switched off when the timer </w:t>
      </w:r>
      <w:r w:rsidRPr="000A315A">
        <w:t>T3447</w:t>
      </w:r>
      <w:r w:rsidRPr="00CC0C94">
        <w:t xml:space="preserve"> is running, the UE shall behave as follows when the UE is switched on and the USIM in the UE remains the same:</w:t>
      </w:r>
    </w:p>
    <w:p w:rsidR="00930B8B" w:rsidRDefault="00930B8B" w:rsidP="00930B8B">
      <w:pPr>
        <w:pStyle w:val="B1"/>
      </w:pPr>
      <w:r w:rsidRPr="00CC0C94">
        <w:t>-</w:t>
      </w:r>
      <w:r w:rsidRPr="00CC0C94">
        <w:tab/>
        <w:t>let t1 be the time remaining for</w:t>
      </w:r>
      <w:r>
        <w:t xml:space="preserve"> timer</w:t>
      </w:r>
      <w:r w:rsidRPr="00CC0C94">
        <w:t xml:space="preserve"> </w:t>
      </w:r>
      <w:r w:rsidRPr="004B11B4">
        <w:t>T3447</w:t>
      </w:r>
      <w:r w:rsidRPr="00CC0C94">
        <w:t xml:space="preserv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930B8B" w:rsidRPr="00CC0C94" w:rsidRDefault="00930B8B" w:rsidP="00930B8B">
      <w:pPr>
        <w:pStyle w:val="EditorsNote"/>
      </w:pPr>
      <w:r>
        <w:t>Editor’s Note:</w:t>
      </w:r>
      <w:r>
        <w:tab/>
      </w:r>
      <w:r w:rsidRPr="00683D1A">
        <w:t xml:space="preserve">Whether to define a new </w:t>
      </w:r>
      <w:r>
        <w:t xml:space="preserve">service gap control </w:t>
      </w:r>
      <w:r w:rsidRPr="00683D1A">
        <w:t>timer for 5G</w:t>
      </w:r>
      <w:r>
        <w:t>S</w:t>
      </w:r>
      <w:r w:rsidRPr="00683D1A">
        <w:t xml:space="preserve"> is FFS.</w:t>
      </w:r>
    </w:p>
    <w:p w:rsidR="00A41B89" w:rsidRDefault="00A41B89" w:rsidP="00A41B89">
      <w:pPr>
        <w:tabs>
          <w:tab w:val="left" w:pos="1007"/>
        </w:tabs>
        <w:jc w:val="center"/>
        <w:rPr>
          <w:noProof/>
          <w:lang w:eastAsia="zh-CN"/>
        </w:rPr>
      </w:pPr>
      <w:r w:rsidRPr="008A7642">
        <w:rPr>
          <w:noProof/>
          <w:highlight w:val="green"/>
        </w:rPr>
        <w:t xml:space="preserve">*** </w:t>
      </w:r>
      <w:r w:rsidR="00930B8B">
        <w:rPr>
          <w:rFonts w:hint="eastAsia"/>
          <w:noProof/>
          <w:highlight w:val="green"/>
          <w:lang w:eastAsia="zh-CN"/>
        </w:rPr>
        <w:t>Next</w:t>
      </w:r>
      <w:r w:rsidRPr="008A7642">
        <w:rPr>
          <w:noProof/>
          <w:highlight w:val="green"/>
        </w:rPr>
        <w:t xml:space="preserve"> change ***</w:t>
      </w:r>
    </w:p>
    <w:p w:rsidR="00DF0AD9" w:rsidRPr="006B6569" w:rsidRDefault="00DF0AD9" w:rsidP="00DF0AD9">
      <w:pPr>
        <w:pStyle w:val="5"/>
      </w:pPr>
      <w:bookmarkStart w:id="10" w:name="_Toc20232657"/>
      <w:r w:rsidRPr="006B6569">
        <w:t>5.4.5.2.</w:t>
      </w:r>
      <w:r>
        <w:t>4</w:t>
      </w:r>
      <w:r w:rsidRPr="006B6569">
        <w:tab/>
        <w:t>UE-initiated NAS transport of messages</w:t>
      </w:r>
      <w:r>
        <w:t xml:space="preserve"> not accepted by the network</w:t>
      </w:r>
      <w:bookmarkEnd w:id="10"/>
    </w:p>
    <w:p w:rsidR="00DF0AD9" w:rsidRDefault="00DF0AD9" w:rsidP="00DF0AD9">
      <w:r w:rsidRPr="00E87B27">
        <w:t>Upon reception of a</w:t>
      </w:r>
      <w:r w:rsidRPr="00474D7C">
        <w:t>n</w:t>
      </w:r>
      <w:r w:rsidRPr="00E87B27">
        <w:t xml:space="preserve"> UL NAS TRANSPORT message, if the Payload container type IE is set to "N1 SM information"</w:t>
      </w:r>
      <w:r>
        <w:t>:</w:t>
      </w:r>
    </w:p>
    <w:p w:rsidR="00DF0AD9" w:rsidRDefault="00DF0AD9" w:rsidP="00DF0AD9">
      <w:pPr>
        <w:pStyle w:val="B1"/>
      </w:pPr>
      <w:r>
        <w:t>-</w:t>
      </w:r>
      <w:r>
        <w:tab/>
      </w:r>
      <w:proofErr w:type="gramStart"/>
      <w:r w:rsidRPr="00E87B27">
        <w:t>the</w:t>
      </w:r>
      <w:proofErr w:type="gramEnd"/>
      <w:r w:rsidRPr="00E87B27">
        <w:t xml:space="preserve"> Request type IE is set to "initial request"</w:t>
      </w:r>
      <w:r>
        <w:t xml:space="preserve"> or</w:t>
      </w:r>
      <w:r w:rsidRPr="00E87B27">
        <w:t xml:space="preserve"> "existing PDU session"</w:t>
      </w:r>
      <w:r>
        <w:t>; or</w:t>
      </w:r>
    </w:p>
    <w:p w:rsidR="00DF0AD9" w:rsidRDefault="00DF0AD9" w:rsidP="00DF0AD9">
      <w:pPr>
        <w:pStyle w:val="B1"/>
      </w:pPr>
      <w:r>
        <w:t>-</w:t>
      </w:r>
      <w:r>
        <w:tab/>
      </w:r>
      <w:proofErr w:type="gramStart"/>
      <w:r w:rsidRPr="00E87B27">
        <w:t>the</w:t>
      </w:r>
      <w:proofErr w:type="gramEnd"/>
      <w:r w:rsidRPr="00E87B27">
        <w:t xml:space="preserve"> Request type IE is set to "</w:t>
      </w:r>
      <w:r>
        <w:t>modification request</w:t>
      </w:r>
      <w:r w:rsidRPr="00E87B27">
        <w:t xml:space="preserve">" </w:t>
      </w:r>
      <w:r w:rsidRPr="00673DD1">
        <w:t>and the PDU session is not an emergency PDU session;</w:t>
      </w:r>
    </w:p>
    <w:p w:rsidR="00DF0AD9" w:rsidRDefault="00DF0AD9" w:rsidP="00DF0AD9">
      <w:proofErr w:type="gramStart"/>
      <w:r w:rsidRPr="00E87B27">
        <w:t>the</w:t>
      </w:r>
      <w:proofErr w:type="gramEnd"/>
      <w:r w:rsidRPr="00E87B27">
        <w:t xml:space="preserve"> UE is not configured for high priority access in selected PLMN</w:t>
      </w:r>
      <w:r>
        <w:t>, and:</w:t>
      </w:r>
    </w:p>
    <w:p w:rsidR="00DF0AD9" w:rsidRDefault="00DF0AD9" w:rsidP="00DF0AD9">
      <w:pPr>
        <w:pStyle w:val="B1"/>
      </w:pPr>
      <w:r>
        <w:t>a)</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rsidR="00DF0AD9" w:rsidRDefault="00DF0AD9" w:rsidP="00DF0AD9">
      <w:pPr>
        <w:pStyle w:val="B1"/>
      </w:pPr>
      <w:r>
        <w:t>b)</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#67 "insufficient resources for specific slice and DNN" as specified in subclause 5.4.5.3.1 case f);</w:t>
      </w:r>
    </w:p>
    <w:p w:rsidR="00DF0AD9" w:rsidRDefault="00DF0AD9" w:rsidP="00DF0AD9">
      <w:pPr>
        <w:pStyle w:val="B1"/>
      </w:pPr>
      <w:r>
        <w:t>c)</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 or</w:t>
      </w:r>
    </w:p>
    <w:p w:rsidR="00DF0AD9" w:rsidRDefault="00DF0AD9" w:rsidP="00DF0AD9">
      <w:pPr>
        <w:pStyle w:val="B1"/>
      </w:pPr>
      <w:r>
        <w:t>d)</w:t>
      </w:r>
      <w:r>
        <w:tab/>
      </w:r>
      <w:proofErr w:type="gramStart"/>
      <w:r w:rsidRPr="0091058A">
        <w:t>the</w:t>
      </w:r>
      <w:proofErr w:type="gramEnd"/>
      <w:r w:rsidRPr="0091058A">
        <w:t xml:space="preserve"> timer T3447 is running and the UE does not support service gap control</w:t>
      </w:r>
      <w:r>
        <w:t>:</w:t>
      </w:r>
    </w:p>
    <w:p w:rsidR="00DF0AD9" w:rsidRDefault="00DF0AD9" w:rsidP="00DF0AD9">
      <w:pPr>
        <w:pStyle w:val="B2"/>
      </w:pPr>
      <w:r>
        <w:t>1)</w:t>
      </w:r>
      <w:r>
        <w:tab/>
      </w:r>
      <w:proofErr w:type="gramStart"/>
      <w:r>
        <w:t>the</w:t>
      </w:r>
      <w:proofErr w:type="gramEnd"/>
      <w:r>
        <w:t xml:space="preserve"> current NAS signalling connection was not triggered by paging; and</w:t>
      </w:r>
    </w:p>
    <w:p w:rsidR="00DF0AD9" w:rsidRDefault="00DF0AD9" w:rsidP="00DF0AD9">
      <w:pPr>
        <w:pStyle w:val="B2"/>
      </w:pPr>
      <w:r>
        <w:lastRenderedPageBreak/>
        <w:t>2)</w:t>
      </w:r>
      <w:r>
        <w:tab/>
      </w:r>
      <w:bookmarkStart w:id="11" w:name="OLE_LINK8"/>
      <w:bookmarkStart w:id="12" w:name="OLE_LINK9"/>
      <w:proofErr w:type="gramStart"/>
      <w:r>
        <w:t>mobile</w:t>
      </w:r>
      <w:proofErr w:type="gramEnd"/>
      <w:r>
        <w:t xml:space="preserve"> terminated signalling has not been sent </w:t>
      </w:r>
      <w:bookmarkStart w:id="13" w:name="OLE_LINK26"/>
      <w:ins w:id="14" w:author="yanchao_191009" w:date="2019-10-09T20:06:00Z">
        <w:r w:rsidR="005D0B21">
          <w:rPr>
            <w:rFonts w:hint="eastAsia"/>
            <w:lang w:eastAsia="zh-CN"/>
          </w:rPr>
          <w:t>or</w:t>
        </w:r>
      </w:ins>
      <w:ins w:id="15" w:author="yanchao_191009" w:date="2019-10-09T20:12:00Z">
        <w:r w:rsidR="005D0B21">
          <w:rPr>
            <w:rFonts w:hint="eastAsia"/>
            <w:lang w:eastAsia="zh-CN"/>
          </w:rPr>
          <w:t xml:space="preserve"> </w:t>
        </w:r>
        <w:bookmarkStart w:id="16" w:name="OLE_LINK24"/>
        <w:bookmarkStart w:id="17" w:name="OLE_LINK25"/>
        <w:r w:rsidR="005D0B21">
          <w:rPr>
            <w:rFonts w:hint="eastAsia"/>
            <w:lang w:eastAsia="zh-CN"/>
          </w:rPr>
          <w:t xml:space="preserve">no </w:t>
        </w:r>
        <w:r w:rsidR="005D0B21">
          <w:t xml:space="preserve">user-plane resources </w:t>
        </w:r>
        <w:bookmarkEnd w:id="16"/>
        <w:bookmarkEnd w:id="17"/>
        <w:r w:rsidR="005D0B21">
          <w:rPr>
            <w:rFonts w:hint="eastAsia"/>
            <w:lang w:eastAsia="zh-CN"/>
          </w:rPr>
          <w:t>ha</w:t>
        </w:r>
      </w:ins>
      <w:ins w:id="18" w:author="yanchao_191010" w:date="2019-10-10T23:07:00Z">
        <w:r w:rsidR="007D58AE">
          <w:rPr>
            <w:rFonts w:hint="eastAsia"/>
            <w:lang w:eastAsia="zh-CN"/>
          </w:rPr>
          <w:t>ve</w:t>
        </w:r>
      </w:ins>
      <w:ins w:id="19" w:author="yanchao_191009" w:date="2019-10-09T20:12:00Z">
        <w:r w:rsidR="005D0B21">
          <w:rPr>
            <w:rFonts w:hint="eastAsia"/>
            <w:lang w:eastAsia="zh-CN"/>
          </w:rPr>
          <w:t xml:space="preserve"> been established</w:t>
        </w:r>
      </w:ins>
      <w:ins w:id="20" w:author="yanchao_191009" w:date="2019-10-09T20:14:00Z">
        <w:r w:rsidR="005D0B21">
          <w:rPr>
            <w:rFonts w:hint="eastAsia"/>
            <w:lang w:eastAsia="zh-CN"/>
          </w:rPr>
          <w:t xml:space="preserve"> </w:t>
        </w:r>
        <w:r w:rsidR="005D0B21">
          <w:t xml:space="preserve">for </w:t>
        </w:r>
        <w:r w:rsidR="005D0B21">
          <w:rPr>
            <w:rFonts w:hint="eastAsia"/>
            <w:lang w:eastAsia="zh-CN"/>
          </w:rPr>
          <w:t>any</w:t>
        </w:r>
        <w:r w:rsidR="005D0B21" w:rsidRPr="00AE599E">
          <w:t xml:space="preserve"> PDU session</w:t>
        </w:r>
      </w:ins>
      <w:bookmarkEnd w:id="13"/>
      <w:ins w:id="21" w:author="yanchao_191009" w:date="2019-10-09T20:06:00Z">
        <w:r w:rsidR="005D0B21">
          <w:rPr>
            <w:rFonts w:hint="eastAsia"/>
            <w:lang w:eastAsia="zh-CN"/>
          </w:rPr>
          <w:t xml:space="preserve"> </w:t>
        </w:r>
      </w:ins>
      <w:ins w:id="22" w:author="yanchao_191008" w:date="2019-10-08T17:55:00Z">
        <w:r w:rsidR="00FB082E">
          <w:rPr>
            <w:rFonts w:hint="eastAsia"/>
            <w:lang w:eastAsia="zh-CN"/>
          </w:rPr>
          <w:t>after</w:t>
        </w:r>
        <w:r w:rsidR="00FB082E" w:rsidRPr="00E513CE">
          <w:t xml:space="preserve"> </w:t>
        </w:r>
        <w:r w:rsidR="00FB082E">
          <w:rPr>
            <w:rFonts w:hint="eastAsia"/>
            <w:lang w:eastAsia="zh-CN"/>
          </w:rPr>
          <w:t xml:space="preserve">the establishment of </w:t>
        </w:r>
      </w:ins>
      <w:del w:id="23" w:author="yanchao_191008" w:date="2019-10-08T17:55:00Z">
        <w:r w:rsidDel="00FB082E">
          <w:delText xml:space="preserve">over </w:delText>
        </w:r>
      </w:del>
      <w:r>
        <w:t>the current NAS signalling connection</w:t>
      </w:r>
      <w:bookmarkEnd w:id="11"/>
      <w:bookmarkEnd w:id="12"/>
      <w:r>
        <w:t>,</w:t>
      </w:r>
    </w:p>
    <w:p w:rsidR="00DF0AD9" w:rsidRDefault="00DF0AD9" w:rsidP="00DF0AD9">
      <w:pPr>
        <w:pStyle w:val="B1"/>
      </w:pPr>
      <w:r>
        <w:tab/>
      </w:r>
      <w:proofErr w:type="gramStart"/>
      <w:r>
        <w:t>the</w:t>
      </w:r>
      <w:proofErr w:type="gramEnd"/>
      <w:r>
        <w:t xml:space="preserv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as specified in subclause</w:t>
      </w:r>
      <w:r>
        <w:t> </w:t>
      </w:r>
      <w:r w:rsidRPr="004B4306">
        <w:t>5.4.5.3.1</w:t>
      </w:r>
      <w:r>
        <w:t xml:space="preserve"> </w:t>
      </w:r>
      <w:r w:rsidRPr="004B4306">
        <w:t>case</w:t>
      </w:r>
      <w:r>
        <w:t xml:space="preserve"> f</w:t>
      </w:r>
      <w:r w:rsidRPr="004B4306">
        <w:t>)</w:t>
      </w:r>
      <w:r>
        <w:t>.</w:t>
      </w:r>
    </w:p>
    <w:p w:rsidR="00DF0AD9" w:rsidRDefault="00DF0AD9" w:rsidP="00DF0AD9">
      <w:r w:rsidRPr="00E87B27">
        <w:t>Upon reception of a UL NAS TRANSPORT message, if the Payload container type IE is set to "N1 SM information", the Request type IE is set to "initial request"</w:t>
      </w:r>
      <w:r>
        <w:t xml:space="preserve"> or </w:t>
      </w:r>
      <w:r w:rsidRPr="00E87B27">
        <w:t>"existing PDU session",</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as specified in subclause 5.4.5.3.1 case h).</w:t>
      </w:r>
    </w:p>
    <w:p w:rsidR="00DF0AD9" w:rsidRDefault="00DF0AD9" w:rsidP="00DF0AD9">
      <w:r w:rsidRPr="000933B7">
        <w:t>Upon reception of an UL NAS TRANSPORT message, if the Payload container type IE is set to</w:t>
      </w:r>
      <w:r>
        <w:t xml:space="preserve"> "SMS" or </w:t>
      </w:r>
      <w:r w:rsidRPr="000933B7">
        <w:t>"LTE Positioning Protocol (LPP) message container"</w:t>
      </w:r>
      <w:r>
        <w:t>:</w:t>
      </w:r>
    </w:p>
    <w:p w:rsidR="00DF0AD9" w:rsidRDefault="00DF0AD9" w:rsidP="00DF0AD9">
      <w:pPr>
        <w:pStyle w:val="B1"/>
      </w:pPr>
      <w:r>
        <w:t>a)</w:t>
      </w:r>
      <w:r>
        <w:tab/>
      </w:r>
      <w:proofErr w:type="gramStart"/>
      <w:r w:rsidRPr="0034402F">
        <w:t>the</w:t>
      </w:r>
      <w:proofErr w:type="gramEnd"/>
      <w:r w:rsidRPr="0034402F">
        <w:t xml:space="preserve"> timer T3447 is running and the UE does not support service gap control</w:t>
      </w:r>
      <w:r>
        <w:t>;</w:t>
      </w:r>
    </w:p>
    <w:p w:rsidR="00DF0AD9" w:rsidRDefault="00DF0AD9" w:rsidP="00DF0AD9">
      <w:pPr>
        <w:pStyle w:val="B1"/>
      </w:pPr>
      <w:r>
        <w:t>b)</w:t>
      </w:r>
      <w:r>
        <w:tab/>
      </w:r>
      <w:proofErr w:type="gramStart"/>
      <w:r w:rsidRPr="0034402F">
        <w:t>the</w:t>
      </w:r>
      <w:proofErr w:type="gramEnd"/>
      <w:r w:rsidRPr="0034402F">
        <w:t xml:space="preserve"> UE is not configured for high priority access in selected PLMN;</w:t>
      </w:r>
    </w:p>
    <w:p w:rsidR="00DF0AD9" w:rsidRDefault="00DF0AD9" w:rsidP="00DF0AD9">
      <w:pPr>
        <w:pStyle w:val="B1"/>
      </w:pPr>
      <w:r>
        <w:t>b)</w:t>
      </w:r>
      <w:r>
        <w:tab/>
      </w:r>
      <w:proofErr w:type="gramStart"/>
      <w:r w:rsidRPr="00E513CE">
        <w:t>the</w:t>
      </w:r>
      <w:proofErr w:type="gramEnd"/>
      <w:r w:rsidRPr="00E513CE">
        <w:t xml:space="preserve"> current NAS signalling connection was not triggered by paging; and</w:t>
      </w:r>
    </w:p>
    <w:p w:rsidR="00DF0AD9" w:rsidRDefault="00DF0AD9" w:rsidP="00DF0AD9">
      <w:pPr>
        <w:pStyle w:val="B1"/>
      </w:pPr>
      <w:r>
        <w:t>c)</w:t>
      </w:r>
      <w:r>
        <w:tab/>
      </w:r>
      <w:proofErr w:type="gramStart"/>
      <w:r w:rsidRPr="00E513CE">
        <w:t>mobile</w:t>
      </w:r>
      <w:proofErr w:type="gramEnd"/>
      <w:r w:rsidRPr="00E513CE">
        <w:t xml:space="preserve"> terminated signalling has not been sent </w:t>
      </w:r>
      <w:ins w:id="24" w:author="yanchao_191009" w:date="2019-10-09T20:14:00Z">
        <w:r w:rsidR="005D0B21">
          <w:rPr>
            <w:rFonts w:hint="eastAsia"/>
            <w:lang w:eastAsia="zh-CN"/>
          </w:rPr>
          <w:t xml:space="preserve">or no </w:t>
        </w:r>
        <w:r w:rsidR="005D0B21">
          <w:t xml:space="preserve">user-plane resources </w:t>
        </w:r>
        <w:r w:rsidR="005D0B21">
          <w:rPr>
            <w:rFonts w:hint="eastAsia"/>
            <w:lang w:eastAsia="zh-CN"/>
          </w:rPr>
          <w:t>ha</w:t>
        </w:r>
      </w:ins>
      <w:ins w:id="25" w:author="yanchao_191010" w:date="2019-10-10T23:07:00Z">
        <w:r w:rsidR="007D58AE">
          <w:rPr>
            <w:rFonts w:hint="eastAsia"/>
            <w:lang w:eastAsia="zh-CN"/>
          </w:rPr>
          <w:t>ve</w:t>
        </w:r>
      </w:ins>
      <w:ins w:id="26" w:author="yanchao_191009" w:date="2019-10-09T20:14:00Z">
        <w:r w:rsidR="005D0B21">
          <w:rPr>
            <w:rFonts w:hint="eastAsia"/>
            <w:lang w:eastAsia="zh-CN"/>
          </w:rPr>
          <w:t xml:space="preserve"> been established </w:t>
        </w:r>
        <w:r w:rsidR="005D0B21">
          <w:t xml:space="preserve">for </w:t>
        </w:r>
        <w:r w:rsidR="005D0B21">
          <w:rPr>
            <w:rFonts w:hint="eastAsia"/>
            <w:lang w:eastAsia="zh-CN"/>
          </w:rPr>
          <w:t>any</w:t>
        </w:r>
        <w:r w:rsidR="005D0B21" w:rsidRPr="00AE599E">
          <w:t xml:space="preserve"> PDU session</w:t>
        </w:r>
        <w:r w:rsidR="005D0B21" w:rsidRPr="00E513CE" w:rsidDel="00880F65">
          <w:t xml:space="preserve"> </w:t>
        </w:r>
      </w:ins>
      <w:del w:id="27" w:author="yanchao_191008" w:date="2019-10-08T17:47:00Z">
        <w:r w:rsidRPr="00E513CE" w:rsidDel="00880F65">
          <w:delText xml:space="preserve">over </w:delText>
        </w:r>
      </w:del>
      <w:ins w:id="28" w:author="yanchao_191008" w:date="2019-10-08T17:51:00Z">
        <w:r w:rsidR="00880F65">
          <w:rPr>
            <w:rFonts w:hint="eastAsia"/>
            <w:lang w:eastAsia="zh-CN"/>
          </w:rPr>
          <w:t>after</w:t>
        </w:r>
      </w:ins>
      <w:ins w:id="29" w:author="yanchao_191008" w:date="2019-10-08T17:47:00Z">
        <w:r w:rsidR="00880F65" w:rsidRPr="00E513CE">
          <w:t xml:space="preserve"> </w:t>
        </w:r>
      </w:ins>
      <w:ins w:id="30" w:author="yanchao_191008" w:date="2019-10-08T17:48:00Z">
        <w:r w:rsidR="00880F65">
          <w:rPr>
            <w:rFonts w:hint="eastAsia"/>
            <w:lang w:eastAsia="zh-CN"/>
          </w:rPr>
          <w:t xml:space="preserve">the establishment of </w:t>
        </w:r>
      </w:ins>
      <w:r w:rsidRPr="00E513CE">
        <w:t>the current NAS signalling connection;</w:t>
      </w:r>
    </w:p>
    <w:p w:rsidR="00DF0AD9" w:rsidRDefault="00DF0AD9" w:rsidP="00DF0AD9">
      <w:proofErr w:type="gramStart"/>
      <w:r>
        <w:t>the</w:t>
      </w:r>
      <w:proofErr w:type="gramEnd"/>
      <w:r>
        <w:t xml:space="preserve"> </w:t>
      </w:r>
      <w:r w:rsidRPr="000933B7">
        <w:t>AMF shall abort the procedure.</w:t>
      </w:r>
    </w:p>
    <w:p w:rsidR="00DF0AD9" w:rsidRDefault="00DF0AD9" w:rsidP="00DF0AD9">
      <w:pPr>
        <w:pStyle w:val="NO"/>
      </w:pPr>
      <w:r>
        <w:t>NOTE:</w:t>
      </w:r>
      <w:r>
        <w:tab/>
        <w:t>In this state t</w:t>
      </w:r>
      <w:r w:rsidRPr="0037726E">
        <w:t xml:space="preserve">he NAS </w:t>
      </w:r>
      <w:r w:rsidRPr="00767715">
        <w:rPr>
          <w:lang w:val="en-US"/>
        </w:rPr>
        <w:t>signaling</w:t>
      </w:r>
      <w:r w:rsidRPr="0037726E">
        <w:t xml:space="preserve"> connection can be released </w:t>
      </w:r>
      <w:r>
        <w:t>by the network.</w:t>
      </w:r>
    </w:p>
    <w:p w:rsidR="00DF0AD9" w:rsidRDefault="00DF0AD9" w:rsidP="00A41B89">
      <w:pPr>
        <w:tabs>
          <w:tab w:val="left" w:pos="1007"/>
        </w:tabs>
        <w:jc w:val="center"/>
        <w:rPr>
          <w:noProof/>
          <w:lang w:eastAsia="zh-CN"/>
        </w:rPr>
      </w:pPr>
      <w:r w:rsidRPr="008A7642">
        <w:rPr>
          <w:noProof/>
          <w:highlight w:val="green"/>
        </w:rPr>
        <w:t xml:space="preserve">*** </w:t>
      </w:r>
      <w:r>
        <w:rPr>
          <w:rFonts w:hint="eastAsia"/>
          <w:noProof/>
          <w:highlight w:val="green"/>
          <w:lang w:eastAsia="zh-CN"/>
        </w:rPr>
        <w:t>Next</w:t>
      </w:r>
      <w:r w:rsidRPr="008A7642">
        <w:rPr>
          <w:noProof/>
          <w:highlight w:val="green"/>
        </w:rPr>
        <w:t xml:space="preserve"> change ***</w:t>
      </w:r>
    </w:p>
    <w:p w:rsidR="00DF0AD9" w:rsidRDefault="00DF0AD9" w:rsidP="00DF0AD9">
      <w:pPr>
        <w:pStyle w:val="5"/>
        <w:rPr>
          <w:rFonts w:eastAsia="Malgun Gothic"/>
          <w:lang w:eastAsia="ko-KR"/>
        </w:rPr>
      </w:pPr>
      <w:bookmarkStart w:id="31" w:name="_Toc20232658"/>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31"/>
    </w:p>
    <w:p w:rsidR="00DF0AD9" w:rsidRPr="003168A2" w:rsidRDefault="00DF0AD9" w:rsidP="00DF0AD9">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rsidR="00DF0AD9" w:rsidRDefault="00DF0AD9" w:rsidP="00DF0AD9">
      <w:pPr>
        <w:pStyle w:val="B1"/>
        <w:rPr>
          <w:lang w:eastAsia="ko-KR"/>
        </w:rPr>
      </w:pPr>
      <w:r>
        <w:rPr>
          <w:lang w:eastAsia="ko-KR"/>
        </w:rPr>
        <w:t>a)</w:t>
      </w:r>
      <w:r>
        <w:rPr>
          <w:lang w:eastAsia="ko-KR"/>
        </w:rPr>
        <w:tab/>
      </w:r>
      <w:proofErr w:type="gramStart"/>
      <w:r>
        <w:rPr>
          <w:lang w:eastAsia="ko-KR"/>
        </w:rPr>
        <w:t>if</w:t>
      </w:r>
      <w:proofErr w:type="gramEnd"/>
      <w:r>
        <w:rPr>
          <w:lang w:eastAsia="ko-KR"/>
        </w:rPr>
        <w:t xml:space="preserve"> the Payload container type IE is set to </w:t>
      </w:r>
      <w:r>
        <w:t>"N1 SM information" and</w:t>
      </w:r>
      <w:r>
        <w:rPr>
          <w:lang w:eastAsia="ko-KR"/>
        </w:rPr>
        <w:t>:</w:t>
      </w:r>
    </w:p>
    <w:p w:rsidR="00DF0AD9" w:rsidRDefault="00DF0AD9" w:rsidP="00DF0AD9">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p>
    <w:p w:rsidR="00DF0AD9" w:rsidRDefault="00DF0AD9" w:rsidP="00DF0AD9">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p>
    <w:p w:rsidR="00DF0AD9" w:rsidRDefault="00DF0AD9" w:rsidP="00DF0AD9">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w:t>
      </w:r>
    </w:p>
    <w:p w:rsidR="00DF0AD9" w:rsidRDefault="00DF0AD9" w:rsidP="00DF0AD9">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rsidR="00DF0AD9" w:rsidRDefault="00DF0AD9" w:rsidP="00DF0AD9">
      <w:pPr>
        <w:pStyle w:val="B2"/>
      </w:pPr>
      <w:r>
        <w:rPr>
          <w:rFonts w:eastAsia="Malgun Gothic"/>
        </w:rPr>
        <w:tab/>
      </w:r>
      <w:r w:rsidRPr="00FF4F2E">
        <w:t>If the S-NSSAI IE is not included</w:t>
      </w:r>
      <w:r>
        <w:t xml:space="preserve"> and the </w:t>
      </w:r>
      <w:r w:rsidRPr="00FF4F2E">
        <w:t>user</w:t>
      </w:r>
      <w:r>
        <w:t>'</w:t>
      </w:r>
      <w:r w:rsidRPr="00FF4F2E">
        <w:t>s subscription context obtained from UDM</w:t>
      </w:r>
      <w:r>
        <w:t>:</w:t>
      </w:r>
    </w:p>
    <w:p w:rsidR="00DF0AD9" w:rsidRDefault="00DF0AD9" w:rsidP="00DF0AD9">
      <w:pPr>
        <w:pStyle w:val="B3"/>
        <w:rPr>
          <w:lang w:eastAsia="ko-KR"/>
        </w:rPr>
      </w:pPr>
      <w:proofErr w:type="gramStart"/>
      <w:r>
        <w:rPr>
          <w:lang w:eastAsia="ko-KR"/>
        </w:rPr>
        <w:t>i</w:t>
      </w:r>
      <w:proofErr w:type="gramEnd"/>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DF0AD9" w:rsidRDefault="00DF0AD9" w:rsidP="00DF0AD9">
      <w:pPr>
        <w:pStyle w:val="B3"/>
        <w:rPr>
          <w:lang w:eastAsia="ko-KR"/>
        </w:rPr>
      </w:pPr>
      <w:proofErr w:type="gramStart"/>
      <w:r>
        <w:rPr>
          <w:lang w:eastAsia="ko-KR"/>
        </w:rPr>
        <w:lastRenderedPageBreak/>
        <w:t>ii</w:t>
      </w:r>
      <w:proofErr w:type="gramEnd"/>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DF0AD9" w:rsidRDefault="00DF0AD9" w:rsidP="00DF0AD9">
      <w:pPr>
        <w:pStyle w:val="B3"/>
        <w:rPr>
          <w:lang w:eastAsia="ko-KR"/>
        </w:rPr>
      </w:pPr>
      <w:r>
        <w:rPr>
          <w:lang w:eastAsia="ko-KR"/>
        </w:rPr>
        <w:t>iii)</w:t>
      </w:r>
      <w:r>
        <w:rPr>
          <w:lang w:eastAsia="ko-KR"/>
        </w:rPr>
        <w:tab/>
      </w:r>
      <w:proofErr w:type="gramStart"/>
      <w:r>
        <w:rPr>
          <w:lang w:eastAsia="ko-KR"/>
        </w:rPr>
        <w:t>does</w:t>
      </w:r>
      <w:proofErr w:type="gramEnd"/>
      <w:r>
        <w:rPr>
          <w:lang w:eastAsia="ko-KR"/>
        </w:rPr>
        <w:t xml:space="preserve">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DF0AD9" w:rsidRDefault="00DF0AD9" w:rsidP="00DF0AD9">
      <w:pPr>
        <w:pStyle w:val="B2"/>
      </w:pPr>
      <w:r>
        <w:tab/>
      </w:r>
      <w:r w:rsidRPr="00FF4F2E">
        <w:t>If the DNN IE is not included</w:t>
      </w:r>
      <w:r>
        <w:t xml:space="preserve">, and the </w:t>
      </w:r>
      <w:r w:rsidRPr="00FF4F2E">
        <w:t>user</w:t>
      </w:r>
      <w:r>
        <w:t>'</w:t>
      </w:r>
      <w:r w:rsidRPr="00FF4F2E">
        <w:t>s subscription context obtained from UDM</w:t>
      </w:r>
      <w:r>
        <w:t>:</w:t>
      </w:r>
    </w:p>
    <w:p w:rsidR="00DF0AD9" w:rsidRDefault="00DF0AD9" w:rsidP="00DF0AD9">
      <w:pPr>
        <w:pStyle w:val="B3"/>
      </w:pPr>
      <w:proofErr w:type="gramStart"/>
      <w:r>
        <w:rPr>
          <w:lang w:eastAsia="ko-KR"/>
        </w:rPr>
        <w:t>i</w:t>
      </w:r>
      <w:proofErr w:type="gramEnd"/>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DF0AD9" w:rsidRPr="00FF4F2E" w:rsidRDefault="00DF0AD9" w:rsidP="00DF0AD9">
      <w:pPr>
        <w:pStyle w:val="B3"/>
      </w:pPr>
      <w:r>
        <w:rPr>
          <w:rFonts w:eastAsia="Malgun Gothic"/>
          <w:lang w:eastAsia="ko-KR"/>
        </w:rPr>
        <w:t>ii)</w:t>
      </w:r>
      <w:r>
        <w:rPr>
          <w:rFonts w:eastAsia="Malgun Gothic"/>
          <w:lang w:eastAsia="ko-KR"/>
        </w:rPr>
        <w:tab/>
      </w:r>
      <w:proofErr w:type="gramStart"/>
      <w:r>
        <w:rPr>
          <w:lang w:eastAsia="ko-KR"/>
        </w:rPr>
        <w:t>does</w:t>
      </w:r>
      <w:proofErr w:type="gramEnd"/>
      <w:r>
        <w:rPr>
          <w:lang w:eastAsia="ko-KR"/>
        </w:rPr>
        <w:t xml:space="preserve">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DF0AD9" w:rsidRDefault="00DF0AD9" w:rsidP="00DF0AD9">
      <w:pPr>
        <w:pStyle w:val="B2"/>
      </w:pPr>
      <w:r>
        <w:tab/>
        <w:t>If the DNN is a LADN DNN, the AMF shall determine the UE presence in LADN service area.</w:t>
      </w:r>
    </w:p>
    <w:p w:rsidR="00DF0AD9" w:rsidRDefault="00DF0AD9" w:rsidP="00DF0AD9">
      <w:pPr>
        <w:pStyle w:val="B2"/>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w:t>
      </w:r>
      <w:r>
        <w:rPr>
          <w:rFonts w:hint="eastAsia"/>
        </w:rPr>
        <w:t xml:space="preserve"> the request type</w:t>
      </w:r>
      <w:r>
        <w:t xml:space="preserve"> and UE presence in LADN service area (if DNN received corresponds to an LADN DNN)</w:t>
      </w:r>
      <w:r>
        <w:rPr>
          <w:rFonts w:hint="eastAsia"/>
        </w:rPr>
        <w:t xml:space="preserve"> </w:t>
      </w:r>
      <w:r w:rsidRPr="008A2176">
        <w:rPr>
          <w:rFonts w:hint="eastAsia"/>
        </w:rPr>
        <w:t xml:space="preserve">towards the SMF </w:t>
      </w:r>
      <w:r>
        <w:rPr>
          <w:rFonts w:hint="eastAsia"/>
        </w:rPr>
        <w:t>ID of the PDU session routing context</w:t>
      </w:r>
      <w:r>
        <w:t>.</w:t>
      </w:r>
    </w:p>
    <w:p w:rsidR="00DF0AD9" w:rsidRDefault="00DF0AD9" w:rsidP="00DF0AD9">
      <w:pPr>
        <w:pStyle w:val="B2"/>
      </w:pPr>
      <w:r>
        <w:rPr>
          <w:lang w:eastAsia="zh-CN"/>
        </w:rPr>
        <w:tab/>
      </w:r>
      <w:r w:rsidRPr="0035520A">
        <w:rPr>
          <w:lang w:eastAsia="zh-CN"/>
        </w:rPr>
        <w:t xml:space="preserve">If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p>
    <w:p w:rsidR="00DF0AD9" w:rsidRDefault="00DF0AD9" w:rsidP="00DF0AD9">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rsidR="00DF0AD9" w:rsidRPr="008972AF" w:rsidRDefault="00DF0AD9" w:rsidP="00DF0AD9">
      <w:pPr>
        <w:pStyle w:val="B2"/>
      </w:pPr>
      <w:r>
        <w:t>6</w:t>
      </w:r>
      <w:r w:rsidRPr="008972AF">
        <w:rPr>
          <w:rFonts w:hint="eastAsia"/>
        </w:rPr>
        <w:t>)</w:t>
      </w:r>
      <w:r w:rsidRPr="008972AF">
        <w:rPr>
          <w:rFonts w:hint="eastAsia"/>
        </w:rPr>
        <w:tab/>
      </w:r>
      <w:proofErr w:type="gramStart"/>
      <w:r>
        <w:t>if</w:t>
      </w:r>
      <w:proofErr w:type="gramEnd"/>
      <w:r>
        <w:t xml:space="preserve">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rsidR="00DF0AD9" w:rsidRDefault="00DF0AD9" w:rsidP="00DF0AD9">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then "initial request", "existing PDU session"</w:t>
      </w:r>
      <w:r>
        <w:t xml:space="preserve">, </w:t>
      </w:r>
      <w:r w:rsidRPr="00067078">
        <w:t xml:space="preserve">"initial emergency </w:t>
      </w:r>
      <w:r>
        <w:t>request</w:t>
      </w:r>
      <w:r w:rsidRPr="00067078">
        <w:t>"</w:t>
      </w:r>
      <w:r>
        <w:t xml:space="preserve"> and </w:t>
      </w:r>
      <w:r w:rsidRPr="00662C06">
        <w:t>"existing emergency PDU session"</w:t>
      </w:r>
      <w:r>
        <w:t xml:space="preserve">, then the AMF may send back to the UE the 5GSM message which was not </w:t>
      </w:r>
      <w:r w:rsidRPr="0035520A">
        <w:t>forwarded as specified in subclause 5.4.5.3</w:t>
      </w:r>
      <w:r>
        <w:t>.1</w:t>
      </w:r>
      <w:r w:rsidRPr="0035520A">
        <w:t xml:space="preserve"> case </w:t>
      </w:r>
      <w:r>
        <w:t>e</w:t>
      </w:r>
      <w:r w:rsidRPr="0035520A">
        <w:t>)</w:t>
      </w:r>
      <w:r>
        <w:rPr>
          <w:lang w:eastAsia="zh-CN"/>
        </w:rPr>
        <w:t>.</w:t>
      </w:r>
    </w:p>
    <w:p w:rsidR="00DF0AD9" w:rsidRDefault="00DF0AD9" w:rsidP="00DF0AD9">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rPr>
          <w:lang w:eastAsia="zh-CN"/>
        </w:rPr>
        <w:t>.</w:t>
      </w:r>
    </w:p>
    <w:p w:rsidR="00DF0AD9" w:rsidRDefault="00DF0AD9" w:rsidP="00DF0AD9">
      <w:pPr>
        <w:pStyle w:val="B2"/>
        <w:rPr>
          <w:lang w:val="en-US"/>
        </w:rPr>
      </w:pPr>
      <w:r>
        <w:t>9</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p>
    <w:p w:rsidR="00DF0AD9" w:rsidRDefault="00DF0AD9" w:rsidP="00DF0AD9">
      <w:pPr>
        <w:pStyle w:val="B2"/>
      </w:pPr>
      <w:r>
        <w:rPr>
          <w:rFonts w:eastAsia="Malgun Gothic"/>
        </w:rPr>
        <w:tab/>
      </w:r>
      <w:r w:rsidRPr="00FF4F2E">
        <w:t>If the S-NSSAI IE is not included</w:t>
      </w:r>
      <w:r>
        <w:t xml:space="preserve"> and the </w:t>
      </w:r>
      <w:r w:rsidRPr="00FF4F2E">
        <w:t>user</w:t>
      </w:r>
      <w:r>
        <w:t>'</w:t>
      </w:r>
      <w:r w:rsidRPr="00FF4F2E">
        <w:t>s subscription context obtained from UDM</w:t>
      </w:r>
      <w:r>
        <w:t>:</w:t>
      </w:r>
    </w:p>
    <w:p w:rsidR="00DF0AD9" w:rsidRDefault="00DF0AD9" w:rsidP="00DF0AD9">
      <w:pPr>
        <w:pStyle w:val="B3"/>
        <w:rPr>
          <w:lang w:eastAsia="ko-KR"/>
        </w:rPr>
      </w:pPr>
      <w:proofErr w:type="gramStart"/>
      <w:r>
        <w:rPr>
          <w:lang w:eastAsia="ko-KR"/>
        </w:rPr>
        <w:t>i</w:t>
      </w:r>
      <w:proofErr w:type="gramEnd"/>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DF0AD9" w:rsidRDefault="00DF0AD9" w:rsidP="00DF0AD9">
      <w:pPr>
        <w:pStyle w:val="B3"/>
        <w:rPr>
          <w:lang w:eastAsia="ko-KR"/>
        </w:rPr>
      </w:pPr>
      <w:proofErr w:type="gramStart"/>
      <w:r>
        <w:rPr>
          <w:lang w:eastAsia="ko-KR"/>
        </w:rPr>
        <w:t>ii</w:t>
      </w:r>
      <w:proofErr w:type="gramEnd"/>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DF0AD9" w:rsidRDefault="00DF0AD9" w:rsidP="00DF0AD9">
      <w:pPr>
        <w:pStyle w:val="B3"/>
        <w:rPr>
          <w:lang w:eastAsia="ko-KR"/>
        </w:rPr>
      </w:pPr>
      <w:r>
        <w:rPr>
          <w:lang w:eastAsia="ko-KR"/>
        </w:rPr>
        <w:t>iii)</w:t>
      </w:r>
      <w:r>
        <w:rPr>
          <w:lang w:eastAsia="ko-KR"/>
        </w:rPr>
        <w:tab/>
      </w:r>
      <w:proofErr w:type="gramStart"/>
      <w:r>
        <w:rPr>
          <w:lang w:eastAsia="ko-KR"/>
        </w:rPr>
        <w:t>does</w:t>
      </w:r>
      <w:proofErr w:type="gramEnd"/>
      <w:r>
        <w:rPr>
          <w:lang w:eastAsia="ko-KR"/>
        </w:rPr>
        <w:t xml:space="preserve">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DF0AD9" w:rsidRDefault="00DF0AD9" w:rsidP="00DF0AD9">
      <w:pPr>
        <w:pStyle w:val="B2"/>
      </w:pPr>
      <w:r>
        <w:tab/>
      </w:r>
      <w:r w:rsidRPr="00FF4F2E">
        <w:t>If the DNN IE is not included</w:t>
      </w:r>
      <w:r>
        <w:t xml:space="preserve">, and the </w:t>
      </w:r>
      <w:r w:rsidRPr="00FF4F2E">
        <w:t>user</w:t>
      </w:r>
      <w:r>
        <w:t>'</w:t>
      </w:r>
      <w:r w:rsidRPr="00FF4F2E">
        <w:t>s subscription context obtained from UDM</w:t>
      </w:r>
      <w:r>
        <w:t>:</w:t>
      </w:r>
    </w:p>
    <w:p w:rsidR="00DF0AD9" w:rsidRDefault="00DF0AD9" w:rsidP="00DF0AD9">
      <w:pPr>
        <w:pStyle w:val="B3"/>
      </w:pPr>
      <w:proofErr w:type="gramStart"/>
      <w:r>
        <w:rPr>
          <w:lang w:eastAsia="ko-KR"/>
        </w:rPr>
        <w:t>i</w:t>
      </w:r>
      <w:proofErr w:type="gramEnd"/>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DF0AD9" w:rsidRPr="00FF4F2E" w:rsidRDefault="00DF0AD9" w:rsidP="00DF0AD9">
      <w:pPr>
        <w:pStyle w:val="B3"/>
      </w:pPr>
      <w:r>
        <w:rPr>
          <w:rFonts w:eastAsia="Malgun Gothic"/>
          <w:lang w:eastAsia="ko-KR"/>
        </w:rPr>
        <w:t>ii)</w:t>
      </w:r>
      <w:r>
        <w:rPr>
          <w:rFonts w:eastAsia="Malgun Gothic"/>
          <w:lang w:eastAsia="ko-KR"/>
        </w:rPr>
        <w:tab/>
      </w:r>
      <w:proofErr w:type="gramStart"/>
      <w:r>
        <w:rPr>
          <w:lang w:eastAsia="ko-KR"/>
        </w:rPr>
        <w:t>does</w:t>
      </w:r>
      <w:proofErr w:type="gramEnd"/>
      <w:r>
        <w:rPr>
          <w:lang w:eastAsia="ko-KR"/>
        </w:rPr>
        <w:t xml:space="preserve">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DF0AD9" w:rsidRPr="000253DE" w:rsidRDefault="00DF0AD9" w:rsidP="00DF0AD9">
      <w:pPr>
        <w:pStyle w:val="B2"/>
      </w:pPr>
      <w:r>
        <w:lastRenderedPageBreak/>
        <w:tab/>
        <w:t>If the DNN is a LADN DNN, the AMF shall determine the UE presence in LADN service area.</w:t>
      </w:r>
    </w:p>
    <w:p w:rsidR="00DF0AD9" w:rsidRDefault="00DF0AD9" w:rsidP="00DF0AD9">
      <w:pPr>
        <w:pStyle w:val="B2"/>
        <w:rPr>
          <w:lang w:eastAsia="zh-CN"/>
        </w:rPr>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w:t>
      </w:r>
      <w:r w:rsidRPr="00FF4F2E">
        <w:t xml:space="preserve"> the request type</w:t>
      </w:r>
      <w:r>
        <w:t xml:space="preserve"> and UE presence in LADN service area (if DNN received corresponds to an LADN DNN)</w:t>
      </w:r>
      <w:r w:rsidRPr="00FF4F2E">
        <w:t xml:space="preserve"> towards the SMF ID of the PDU session routing context</w:t>
      </w:r>
      <w:r>
        <w:rPr>
          <w:rFonts w:hint="eastAsia"/>
          <w:lang w:eastAsia="zh-CN"/>
        </w:rPr>
        <w:t>.</w:t>
      </w:r>
    </w:p>
    <w:p w:rsidR="00DF0AD9" w:rsidRPr="001F3C9D" w:rsidRDefault="00DF0AD9" w:rsidP="00DF0AD9">
      <w:pPr>
        <w:pStyle w:val="B2"/>
      </w:pPr>
      <w:r>
        <w:rPr>
          <w:lang w:eastAsia="zh-CN"/>
        </w:rPr>
        <w:tab/>
      </w:r>
      <w:r w:rsidRPr="0035520A">
        <w:rPr>
          <w:lang w:eastAsia="zh-CN"/>
        </w:rPr>
        <w:t xml:space="preserve">If </w:t>
      </w:r>
      <w:r w:rsidRPr="0035520A">
        <w:rPr>
          <w:rFonts w:hint="eastAsia"/>
        </w:rPr>
        <w:t>the SMF selection fails</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p>
    <w:p w:rsidR="00DF0AD9" w:rsidRDefault="00DF0AD9" w:rsidP="00DF0AD9">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w:t>
      </w:r>
    </w:p>
    <w:p w:rsidR="00DF0AD9" w:rsidRDefault="00DF0AD9" w:rsidP="00DF0AD9">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rsidR="00DF0AD9" w:rsidRPr="00DC1A05" w:rsidRDefault="00DF0AD9" w:rsidP="00DF0AD9">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p>
    <w:p w:rsidR="00DF0AD9" w:rsidRDefault="00DF0AD9" w:rsidP="00DF0AD9">
      <w:pPr>
        <w:pStyle w:val="B2"/>
        <w:rPr>
          <w:noProof/>
        </w:rPr>
      </w:pPr>
      <w:r>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p>
    <w:p w:rsidR="00DF0AD9" w:rsidRPr="00DC1A05" w:rsidRDefault="00DF0AD9" w:rsidP="00DF0AD9">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p>
    <w:p w:rsidR="00DF0AD9" w:rsidRDefault="00DF0AD9" w:rsidP="00DF0AD9">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or </w:t>
      </w:r>
      <w:r w:rsidRPr="00E87B27">
        <w:t>"</w:t>
      </w:r>
      <w:r>
        <w:t>modification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rsidR="00DF0AD9" w:rsidRDefault="00DF0AD9" w:rsidP="00DF0AD9">
      <w:pPr>
        <w:pStyle w:val="B2"/>
      </w:pPr>
      <w:r>
        <w:rPr>
          <w:lang w:eastAsia="ko-KR"/>
        </w:rPr>
        <w:t>16</w:t>
      </w:r>
      <w:r w:rsidRPr="00815379">
        <w:rPr>
          <w:lang w:eastAsia="ko-KR"/>
        </w:rPr>
        <w:t>)</w:t>
      </w:r>
      <w:r w:rsidRPr="00815379">
        <w:rPr>
          <w:lang w:eastAsia="ko-KR"/>
        </w:rPr>
        <w:tab/>
      </w:r>
      <w:r w:rsidRPr="00815379">
        <w:t xml:space="preserve">if the Request type IE is set to "initial request",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p>
    <w:p w:rsidR="00DF0AD9" w:rsidRDefault="00DF0AD9" w:rsidP="00DF0AD9">
      <w:pPr>
        <w:pStyle w:val="B2"/>
      </w:pPr>
      <w:r>
        <w:t>17)</w:t>
      </w:r>
      <w:r>
        <w:tab/>
      </w:r>
      <w:proofErr w:type="gramStart"/>
      <w:r>
        <w:t>if</w:t>
      </w:r>
      <w:proofErr w:type="gramEnd"/>
      <w:r>
        <w:t xml:space="preserve"> </w:t>
      </w:r>
      <w:r w:rsidRPr="00527A39">
        <w:t>the timer T3447 is running</w:t>
      </w:r>
      <w:r>
        <w:t xml:space="preserve"> and</w:t>
      </w:r>
      <w:r w:rsidRPr="00370822">
        <w:t xml:space="preserve"> the UE support</w:t>
      </w:r>
      <w:r>
        <w:t>s</w:t>
      </w:r>
      <w:r w:rsidRPr="00370822">
        <w:t xml:space="preserve"> service gap control</w:t>
      </w:r>
      <w:r>
        <w:t>:</w:t>
      </w:r>
    </w:p>
    <w:p w:rsidR="00DF0AD9" w:rsidRDefault="00DF0AD9" w:rsidP="00DF0AD9">
      <w:pPr>
        <w:pStyle w:val="B3"/>
      </w:pPr>
      <w:r>
        <w:t>i)</w:t>
      </w:r>
      <w:r>
        <w:tab/>
      </w:r>
      <w:proofErr w:type="gramStart"/>
      <w:r w:rsidRPr="00527A39">
        <w:t>the</w:t>
      </w:r>
      <w:proofErr w:type="gramEnd"/>
      <w:r w:rsidRPr="00527A39">
        <w:t xml:space="preserve"> UE is not configured for high priority access in selected PLMN</w:t>
      </w:r>
      <w:r>
        <w:t>;</w:t>
      </w:r>
    </w:p>
    <w:p w:rsidR="00DF0AD9" w:rsidRDefault="00DF0AD9" w:rsidP="00DF0AD9">
      <w:pPr>
        <w:pStyle w:val="B3"/>
      </w:pPr>
      <w:r>
        <w:t>ii)</w:t>
      </w:r>
      <w:r>
        <w:tab/>
      </w:r>
      <w:proofErr w:type="gramStart"/>
      <w:r>
        <w:t>the</w:t>
      </w:r>
      <w:proofErr w:type="gramEnd"/>
      <w:r>
        <w:t xml:space="preserve"> current NAS signalling connection was not triggered by paging; and</w:t>
      </w:r>
    </w:p>
    <w:p w:rsidR="00DF0AD9" w:rsidRDefault="00DF0AD9" w:rsidP="00DF0AD9">
      <w:pPr>
        <w:pStyle w:val="B3"/>
      </w:pPr>
      <w:r>
        <w:t>iii)</w:t>
      </w:r>
      <w:r>
        <w:tab/>
      </w:r>
      <w:proofErr w:type="gramStart"/>
      <w:r>
        <w:t>mobile</w:t>
      </w:r>
      <w:proofErr w:type="gramEnd"/>
      <w:r>
        <w:t xml:space="preserve"> terminated signalling has not been sent </w:t>
      </w:r>
      <w:ins w:id="32" w:author="yanchao_191009" w:date="2019-10-09T20:15:00Z">
        <w:r w:rsidR="005D0B21">
          <w:rPr>
            <w:rFonts w:hint="eastAsia"/>
            <w:lang w:eastAsia="zh-CN"/>
          </w:rPr>
          <w:t xml:space="preserve">or no </w:t>
        </w:r>
        <w:r w:rsidR="005D0B21">
          <w:t xml:space="preserve">user-plane resources </w:t>
        </w:r>
        <w:r w:rsidR="005D0B21">
          <w:rPr>
            <w:rFonts w:hint="eastAsia"/>
            <w:lang w:eastAsia="zh-CN"/>
          </w:rPr>
          <w:t>ha</w:t>
        </w:r>
      </w:ins>
      <w:ins w:id="33" w:author="yanchao_191010" w:date="2019-10-10T23:08:00Z">
        <w:r w:rsidR="007D58AE">
          <w:rPr>
            <w:rFonts w:hint="eastAsia"/>
            <w:lang w:eastAsia="zh-CN"/>
          </w:rPr>
          <w:t>ve</w:t>
        </w:r>
      </w:ins>
      <w:ins w:id="34" w:author="yanchao_191009" w:date="2019-10-09T20:15:00Z">
        <w:r w:rsidR="005D0B21">
          <w:rPr>
            <w:rFonts w:hint="eastAsia"/>
            <w:lang w:eastAsia="zh-CN"/>
          </w:rPr>
          <w:t xml:space="preserve"> been established </w:t>
        </w:r>
        <w:r w:rsidR="005D0B21">
          <w:t xml:space="preserve">for </w:t>
        </w:r>
        <w:r w:rsidR="005D0B21">
          <w:rPr>
            <w:rFonts w:hint="eastAsia"/>
            <w:lang w:eastAsia="zh-CN"/>
          </w:rPr>
          <w:t>any</w:t>
        </w:r>
        <w:r w:rsidR="005D0B21" w:rsidRPr="00AE599E">
          <w:t xml:space="preserve"> PDU session</w:t>
        </w:r>
        <w:r w:rsidR="005D0B21" w:rsidDel="00880F65">
          <w:t xml:space="preserve"> </w:t>
        </w:r>
      </w:ins>
      <w:del w:id="35" w:author="yanchao_191008" w:date="2019-10-08T17:48:00Z">
        <w:r w:rsidDel="00880F65">
          <w:delText xml:space="preserve">over </w:delText>
        </w:r>
      </w:del>
      <w:ins w:id="36" w:author="yanchao_191008" w:date="2019-10-08T17:52:00Z">
        <w:r w:rsidR="00880F65">
          <w:rPr>
            <w:rFonts w:hint="eastAsia"/>
            <w:lang w:eastAsia="zh-CN"/>
          </w:rPr>
          <w:t>after</w:t>
        </w:r>
      </w:ins>
      <w:ins w:id="37" w:author="yanchao_191008" w:date="2019-10-08T17:50:00Z">
        <w:r w:rsidR="00880F65" w:rsidRPr="00E513CE">
          <w:t xml:space="preserve"> </w:t>
        </w:r>
        <w:r w:rsidR="00880F65">
          <w:rPr>
            <w:rFonts w:hint="eastAsia"/>
            <w:lang w:eastAsia="zh-CN"/>
          </w:rPr>
          <w:t>the establishment of</w:t>
        </w:r>
      </w:ins>
      <w:ins w:id="38" w:author="yanchao_191008" w:date="2019-10-08T17:48:00Z">
        <w:r w:rsidR="00880F65">
          <w:t xml:space="preserve"> </w:t>
        </w:r>
      </w:ins>
      <w:r>
        <w:t>the current NAS signalling connection,</w:t>
      </w:r>
    </w:p>
    <w:p w:rsidR="00DF0AD9" w:rsidRPr="00815379" w:rsidRDefault="00DF0AD9" w:rsidP="00DF0AD9">
      <w:pPr>
        <w:pStyle w:val="B2"/>
      </w:pPr>
      <w:r>
        <w:tab/>
      </w:r>
      <w:proofErr w:type="gramStart"/>
      <w:r>
        <w:t>then</w:t>
      </w:r>
      <w:proofErr w:type="gramEnd"/>
      <w:r>
        <w:t xml:space="preserve"> </w:t>
      </w:r>
      <w:r w:rsidRPr="00815379">
        <w:t>the AMF shall send back to the UE the 5GSM message which was not forwarded as specified in subclause 5.4.5.3.1 case e)</w:t>
      </w:r>
      <w:r>
        <w:t>.</w:t>
      </w:r>
    </w:p>
    <w:p w:rsidR="00DF0AD9" w:rsidRDefault="00DF0AD9" w:rsidP="00DF0AD9">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rsidR="00DF0AD9" w:rsidRDefault="00DF0AD9" w:rsidP="00DF0AD9">
      <w:pPr>
        <w:pStyle w:val="B3"/>
        <w:rPr>
          <w:lang w:eastAsia="ko-KR"/>
        </w:rPr>
      </w:pPr>
      <w:r>
        <w:rPr>
          <w:lang w:eastAsia="ko-KR"/>
        </w:rPr>
        <w:lastRenderedPageBreak/>
        <w:t>i)</w:t>
      </w:r>
      <w:r>
        <w:rPr>
          <w:lang w:eastAsia="ko-KR"/>
        </w:rPr>
        <w:tab/>
      </w:r>
      <w:proofErr w:type="gramStart"/>
      <w:r>
        <w:rPr>
          <w:lang w:eastAsia="ko-KR"/>
        </w:rPr>
        <w:t>an</w:t>
      </w:r>
      <w:proofErr w:type="gramEnd"/>
      <w:r>
        <w:rPr>
          <w:lang w:eastAsia="ko-KR"/>
        </w:rPr>
        <w:t xml:space="preserve"> </w:t>
      </w:r>
      <w:r>
        <w:rPr>
          <w:lang w:eastAsia="zh-CN"/>
        </w:rPr>
        <w:t xml:space="preserve">exemptionInd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rsidR="00DF0AD9" w:rsidRDefault="00DF0AD9" w:rsidP="00DF0AD9">
      <w:pPr>
        <w:pStyle w:val="B3"/>
        <w:rPr>
          <w:lang w:eastAsia="ko-KR"/>
        </w:rPr>
      </w:pPr>
      <w:r>
        <w:rPr>
          <w:lang w:eastAsia="ko-KR"/>
        </w:rPr>
        <w:t>ii)</w:t>
      </w:r>
      <w:r>
        <w:rPr>
          <w:lang w:eastAsia="ko-KR"/>
        </w:rPr>
        <w:tab/>
      </w:r>
      <w:proofErr w:type="gramStart"/>
      <w:r>
        <w:rPr>
          <w:lang w:eastAsia="ko-KR"/>
        </w:rPr>
        <w:t>an</w:t>
      </w:r>
      <w:proofErr w:type="gramEnd"/>
      <w:r>
        <w:rPr>
          <w:lang w:eastAsia="ko-KR"/>
        </w:rPr>
        <w:t xml:space="preserve"> </w:t>
      </w:r>
      <w:r>
        <w:rPr>
          <w:lang w:eastAsia="zh-CN"/>
        </w:rPr>
        <w:t xml:space="preserve">exemptionInd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rsidR="00DF0AD9" w:rsidRDefault="00DF0AD9" w:rsidP="00DF0AD9">
      <w:pPr>
        <w:pStyle w:val="B3"/>
        <w:rPr>
          <w:lang w:eastAsia="ko-KR"/>
        </w:rPr>
      </w:pPr>
      <w:r>
        <w:rPr>
          <w:lang w:eastAsia="ko-KR"/>
        </w:rPr>
        <w:t>iii)</w:t>
      </w:r>
      <w:r>
        <w:rPr>
          <w:lang w:eastAsia="ko-KR"/>
        </w:rPr>
        <w:tab/>
      </w:r>
      <w:proofErr w:type="gramStart"/>
      <w:r>
        <w:rPr>
          <w:lang w:eastAsia="ko-KR"/>
        </w:rPr>
        <w:t>an</w:t>
      </w:r>
      <w:proofErr w:type="gramEnd"/>
      <w:r>
        <w:rPr>
          <w:lang w:eastAsia="ko-KR"/>
        </w:rPr>
        <w:t xml:space="preserve"> </w:t>
      </w:r>
      <w:r>
        <w:rPr>
          <w:lang w:eastAsia="zh-CN"/>
        </w:rPr>
        <w:t xml:space="preserve">exemptionInd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rsidR="00DF0AD9" w:rsidRDefault="00DF0AD9" w:rsidP="00DF0AD9">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p>
    <w:p w:rsidR="00DF0AD9" w:rsidRDefault="00DF0AD9" w:rsidP="00DF0AD9">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rsidR="00DF0AD9" w:rsidRDefault="00DF0AD9" w:rsidP="00DF0AD9">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rsidR="00DF0AD9" w:rsidRDefault="00DF0AD9" w:rsidP="00DF0AD9">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rsidR="00DF0AD9" w:rsidRDefault="00DF0AD9" w:rsidP="00DF0AD9">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rsidR="00DF0AD9" w:rsidRDefault="00DF0AD9" w:rsidP="00DF0AD9">
      <w:pPr>
        <w:pStyle w:val="B1"/>
      </w:pPr>
      <w:r>
        <w:t>f)</w:t>
      </w:r>
      <w:r>
        <w:tab/>
      </w:r>
      <w:r w:rsidRPr="00E8405B">
        <w:t>If the Payload container type IE is set to "SMS"</w:t>
      </w:r>
      <w:r>
        <w:t xml:space="preserve"> or </w:t>
      </w:r>
      <w:r w:rsidRPr="00E8405B">
        <w:t>"LTE Positioning Protocol (LPP) message container"</w:t>
      </w:r>
      <w:r>
        <w:t>:</w:t>
      </w:r>
    </w:p>
    <w:p w:rsidR="00DF0AD9" w:rsidRDefault="00DF0AD9" w:rsidP="00DF0AD9">
      <w:pPr>
        <w:pStyle w:val="B2"/>
      </w:pPr>
      <w:r>
        <w:t>1)</w:t>
      </w:r>
      <w:r>
        <w:tab/>
      </w:r>
      <w:proofErr w:type="gramStart"/>
      <w:r w:rsidRPr="00B1382A">
        <w:t>the</w:t>
      </w:r>
      <w:proofErr w:type="gramEnd"/>
      <w:r w:rsidRPr="00B1382A">
        <w:t xml:space="preserve"> timer T3447 is running and the UE supports service gap control</w:t>
      </w:r>
      <w:r>
        <w:t>;</w:t>
      </w:r>
    </w:p>
    <w:p w:rsidR="00DF0AD9" w:rsidRDefault="00DF0AD9" w:rsidP="00DF0AD9">
      <w:pPr>
        <w:pStyle w:val="B2"/>
      </w:pPr>
      <w:r>
        <w:t>2)</w:t>
      </w:r>
      <w:r>
        <w:tab/>
      </w:r>
      <w:proofErr w:type="gramStart"/>
      <w:r>
        <w:t>the</w:t>
      </w:r>
      <w:proofErr w:type="gramEnd"/>
      <w:r>
        <w:t xml:space="preserve"> UE is not configured for high priority access in selected PLMN;</w:t>
      </w:r>
    </w:p>
    <w:p w:rsidR="00DF0AD9" w:rsidRDefault="00DF0AD9" w:rsidP="00DF0AD9">
      <w:pPr>
        <w:pStyle w:val="B2"/>
      </w:pPr>
      <w:r>
        <w:t>3)</w:t>
      </w:r>
      <w:r>
        <w:tab/>
      </w:r>
      <w:proofErr w:type="gramStart"/>
      <w:r>
        <w:t>the</w:t>
      </w:r>
      <w:proofErr w:type="gramEnd"/>
      <w:r>
        <w:t xml:space="preserve"> current NAS signalling connection was not triggered by paging; and</w:t>
      </w:r>
    </w:p>
    <w:p w:rsidR="00DF0AD9" w:rsidRDefault="00DF0AD9" w:rsidP="00DF0AD9">
      <w:pPr>
        <w:pStyle w:val="B2"/>
      </w:pPr>
      <w:r>
        <w:t>4)</w:t>
      </w:r>
      <w:r>
        <w:tab/>
      </w:r>
      <w:proofErr w:type="gramStart"/>
      <w:r>
        <w:t>mobile</w:t>
      </w:r>
      <w:proofErr w:type="gramEnd"/>
      <w:r>
        <w:t xml:space="preserve"> terminated signalling has not been sent </w:t>
      </w:r>
      <w:ins w:id="39" w:author="yanchao_191009" w:date="2019-10-09T20:15:00Z">
        <w:r w:rsidR="005D0B21">
          <w:rPr>
            <w:rFonts w:hint="eastAsia"/>
            <w:lang w:eastAsia="zh-CN"/>
          </w:rPr>
          <w:t xml:space="preserve">or no </w:t>
        </w:r>
        <w:r w:rsidR="005D0B21">
          <w:t xml:space="preserve">user-plane resources </w:t>
        </w:r>
        <w:r w:rsidR="005D0B21">
          <w:rPr>
            <w:rFonts w:hint="eastAsia"/>
            <w:lang w:eastAsia="zh-CN"/>
          </w:rPr>
          <w:t>ha</w:t>
        </w:r>
      </w:ins>
      <w:ins w:id="40" w:author="yanchao_191010" w:date="2019-10-10T23:08:00Z">
        <w:r w:rsidR="007D58AE">
          <w:rPr>
            <w:rFonts w:hint="eastAsia"/>
            <w:lang w:eastAsia="zh-CN"/>
          </w:rPr>
          <w:t>ve</w:t>
        </w:r>
      </w:ins>
      <w:ins w:id="41" w:author="yanchao_191009" w:date="2019-10-09T20:15:00Z">
        <w:r w:rsidR="005D0B21">
          <w:rPr>
            <w:rFonts w:hint="eastAsia"/>
            <w:lang w:eastAsia="zh-CN"/>
          </w:rPr>
          <w:t xml:space="preserve"> been established </w:t>
        </w:r>
        <w:r w:rsidR="005D0B21">
          <w:t xml:space="preserve">for </w:t>
        </w:r>
        <w:r w:rsidR="005D0B21">
          <w:rPr>
            <w:rFonts w:hint="eastAsia"/>
            <w:lang w:eastAsia="zh-CN"/>
          </w:rPr>
          <w:t>any</w:t>
        </w:r>
        <w:r w:rsidR="005D0B21" w:rsidRPr="00AE599E">
          <w:t xml:space="preserve"> PDU session</w:t>
        </w:r>
        <w:r w:rsidR="005D0B21">
          <w:rPr>
            <w:rFonts w:hint="eastAsia"/>
            <w:lang w:eastAsia="zh-CN"/>
          </w:rPr>
          <w:t xml:space="preserve"> </w:t>
        </w:r>
      </w:ins>
      <w:ins w:id="42" w:author="yanchao_191008" w:date="2019-10-08T17:52:00Z">
        <w:r w:rsidR="00880F65">
          <w:rPr>
            <w:rFonts w:hint="eastAsia"/>
            <w:lang w:eastAsia="zh-CN"/>
          </w:rPr>
          <w:t>after</w:t>
        </w:r>
      </w:ins>
      <w:ins w:id="43" w:author="yanchao_191008" w:date="2019-10-08T17:50:00Z">
        <w:r w:rsidR="00880F65" w:rsidRPr="00E513CE">
          <w:t xml:space="preserve"> </w:t>
        </w:r>
        <w:r w:rsidR="00880F65">
          <w:rPr>
            <w:rFonts w:hint="eastAsia"/>
            <w:lang w:eastAsia="zh-CN"/>
          </w:rPr>
          <w:t>the establishment of</w:t>
        </w:r>
        <w:r w:rsidR="00880F65" w:rsidDel="00880F65">
          <w:t xml:space="preserve"> </w:t>
        </w:r>
      </w:ins>
      <w:del w:id="44" w:author="yanchao_191008" w:date="2019-10-08T17:50:00Z">
        <w:r w:rsidDel="00880F65">
          <w:delText xml:space="preserve">over </w:delText>
        </w:r>
      </w:del>
      <w:r>
        <w:t>the current NAS signalling connection,</w:t>
      </w:r>
    </w:p>
    <w:p w:rsidR="00DF0AD9" w:rsidRDefault="00DF0AD9" w:rsidP="00DF0AD9">
      <w:pPr>
        <w:pStyle w:val="B1"/>
      </w:pPr>
      <w:r>
        <w:tab/>
      </w:r>
      <w:proofErr w:type="gramStart"/>
      <w:r w:rsidRPr="00B1382A">
        <w:t>the</w:t>
      </w:r>
      <w:proofErr w:type="gramEnd"/>
      <w:r w:rsidRPr="00B1382A">
        <w:t xml:space="preserve"> AMF shall abort the procedure.</w:t>
      </w:r>
    </w:p>
    <w:p w:rsidR="00DF0AD9" w:rsidRDefault="00DF0AD9" w:rsidP="00DF0AD9">
      <w:pPr>
        <w:pStyle w:val="NO"/>
      </w:pPr>
      <w:r>
        <w:t>NOTE:</w:t>
      </w:r>
      <w:r>
        <w:tab/>
      </w:r>
      <w:r w:rsidRPr="0065359D">
        <w:t>In this state the NAS signaling connection can be released by the network</w:t>
      </w:r>
      <w:r>
        <w:t>.</w:t>
      </w:r>
    </w:p>
    <w:p w:rsidR="00DF0AD9" w:rsidRDefault="00DF0AD9" w:rsidP="00DF0AD9">
      <w:pPr>
        <w:tabs>
          <w:tab w:val="left" w:pos="1007"/>
        </w:tabs>
        <w:jc w:val="center"/>
        <w:rPr>
          <w:noProof/>
          <w:lang w:eastAsia="zh-CN"/>
        </w:rPr>
      </w:pPr>
      <w:r w:rsidRPr="008A7642">
        <w:rPr>
          <w:noProof/>
          <w:highlight w:val="green"/>
        </w:rPr>
        <w:t xml:space="preserve">*** </w:t>
      </w:r>
      <w:r>
        <w:rPr>
          <w:rFonts w:hint="eastAsia"/>
          <w:noProof/>
          <w:highlight w:val="green"/>
          <w:lang w:eastAsia="zh-CN"/>
        </w:rPr>
        <w:t>Next</w:t>
      </w:r>
      <w:r w:rsidRPr="008A7642">
        <w:rPr>
          <w:noProof/>
          <w:highlight w:val="green"/>
        </w:rPr>
        <w:t xml:space="preserve"> change ***</w:t>
      </w:r>
    </w:p>
    <w:p w:rsidR="00930B8B" w:rsidRDefault="00930B8B" w:rsidP="00930B8B">
      <w:pPr>
        <w:pStyle w:val="5"/>
      </w:pPr>
      <w:bookmarkStart w:id="45" w:name="_Toc20232659"/>
      <w:r>
        <w:t>5.4.5.2.6</w:t>
      </w:r>
      <w:r>
        <w:tab/>
        <w:t>Abnormal cases in the UE</w:t>
      </w:r>
      <w:bookmarkEnd w:id="45"/>
    </w:p>
    <w:p w:rsidR="00930B8B" w:rsidRDefault="00930B8B" w:rsidP="00930B8B">
      <w:r>
        <w:t>The following abnormal cases can be identified:</w:t>
      </w:r>
    </w:p>
    <w:p w:rsidR="00930B8B" w:rsidRPr="003168A2" w:rsidRDefault="00930B8B" w:rsidP="00930B8B">
      <w:pPr>
        <w:pStyle w:val="B1"/>
      </w:pPr>
      <w:r>
        <w:t>a</w:t>
      </w:r>
      <w:r w:rsidRPr="003168A2">
        <w:t>)</w:t>
      </w:r>
      <w:r w:rsidRPr="003168A2">
        <w:tab/>
      </w:r>
      <w:r>
        <w:t>The lower layers indicate that the access attempt is barred.</w:t>
      </w:r>
    </w:p>
    <w:p w:rsidR="00930B8B" w:rsidRDefault="00930B8B" w:rsidP="00930B8B">
      <w:pPr>
        <w:pStyle w:val="B1"/>
      </w:pPr>
      <w:r>
        <w:tab/>
        <w:t>The UE shall not start the UE-initiated NAS transport procedure. The UE stays in the current serving cell and applies the normal cell reselection process.</w:t>
      </w:r>
    </w:p>
    <w:p w:rsidR="00930B8B" w:rsidRDefault="00930B8B" w:rsidP="00930B8B">
      <w:pPr>
        <w:pStyle w:val="B1"/>
      </w:pPr>
      <w:r>
        <w:tab/>
        <w:t xml:space="preserve">If the access category for the access attempt is 6 due to </w:t>
      </w:r>
      <w:r w:rsidRPr="00E73991">
        <w:t>a request from upper layers to send a mobile originated SMS over NAS</w:t>
      </w:r>
      <w:r>
        <w:t xml:space="preserve"> and the UE is registered to the network via both 3GPP access and non-3GPP access, the UE may transmit the UL NAS TRANSPORT message via non-3GPP access, if available.</w:t>
      </w:r>
    </w:p>
    <w:p w:rsidR="00930B8B" w:rsidRDefault="00930B8B" w:rsidP="00930B8B">
      <w:pPr>
        <w:pStyle w:val="B1"/>
      </w:pPr>
      <w:r>
        <w:tab/>
        <w:t xml:space="preserve">Otherwise, the UE-initiated NAS transport procedure is started, if still needed, when the lower layers indicate that the barring is alleviated for the </w:t>
      </w:r>
      <w:r w:rsidRPr="00701D4C">
        <w:t>access</w:t>
      </w:r>
      <w:r>
        <w:t xml:space="preserve"> category with which the access attempt was associated.</w:t>
      </w:r>
    </w:p>
    <w:p w:rsidR="00930B8B" w:rsidRDefault="00930B8B" w:rsidP="00930B8B">
      <w:pPr>
        <w:pStyle w:val="B1"/>
      </w:pPr>
      <w:r>
        <w:lastRenderedPageBreak/>
        <w:t>a</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930B8B" w:rsidRDefault="00930B8B" w:rsidP="00930B8B">
      <w:pPr>
        <w:pStyle w:val="B1"/>
      </w:pPr>
      <w:r>
        <w:tab/>
        <w:t>The UE shall proceed as specified for case a. For additional UE requirements see subclause 4.5.5.</w:t>
      </w:r>
    </w:p>
    <w:p w:rsidR="00930B8B" w:rsidRDefault="00930B8B" w:rsidP="00930B8B">
      <w:pPr>
        <w:pStyle w:val="B1"/>
      </w:pPr>
      <w:r>
        <w:t>b)</w:t>
      </w:r>
      <w:r>
        <w:tab/>
      </w:r>
      <w:r w:rsidRPr="00C571C7">
        <w:t>If the Payload container type IE is set to "N1 SM information", the Request type IE is set to "initial request" and</w:t>
      </w:r>
      <w:r>
        <w:t xml:space="preserve"> </w:t>
      </w:r>
      <w:r w:rsidRPr="000076FD">
        <w:t xml:space="preserve">registration procedure for </w:t>
      </w:r>
      <w:r w:rsidRPr="008F6825">
        <w:t xml:space="preserve">mobility </w:t>
      </w:r>
      <w:r w:rsidRPr="000076FD">
        <w:t xml:space="preserve">and periodic </w:t>
      </w:r>
      <w:r w:rsidRPr="008F6825">
        <w:t>registration update is pending due to</w:t>
      </w:r>
      <w:r>
        <w:t xml:space="preserve"> </w:t>
      </w:r>
      <w:r w:rsidRPr="00064F27">
        <w:t xml:space="preserve">receipt by the UE of </w:t>
      </w:r>
      <w:r>
        <w:t xml:space="preserve">new </w:t>
      </w:r>
      <w:r w:rsidRPr="00C571C7">
        <w:t>network slic</w:t>
      </w:r>
      <w:r>
        <w:t>ing</w:t>
      </w:r>
      <w:r w:rsidRPr="00C571C7">
        <w:t xml:space="preserve"> </w:t>
      </w:r>
      <w:r>
        <w:t xml:space="preserve">information via the generic UE configuration update procedure with re-registration request; and an emergency </w:t>
      </w:r>
      <w:r w:rsidRPr="00C571C7">
        <w:t xml:space="preserve">PDU session </w:t>
      </w:r>
      <w:r>
        <w:t>exists then:</w:t>
      </w:r>
    </w:p>
    <w:p w:rsidR="00930B8B" w:rsidRDefault="00930B8B" w:rsidP="00930B8B">
      <w:pPr>
        <w:pStyle w:val="B2"/>
      </w:pPr>
      <w:r>
        <w:t>1)</w:t>
      </w:r>
      <w:r>
        <w:tab/>
      </w:r>
      <w:r w:rsidRPr="008F6825">
        <w:t xml:space="preserve">The UE shall not send </w:t>
      </w:r>
      <w:r>
        <w:t>the</w:t>
      </w:r>
      <w:r w:rsidRPr="008F6825">
        <w:t xml:space="preserve"> UL NAS TRANSPORT message</w:t>
      </w:r>
      <w:r>
        <w:t>; and</w:t>
      </w:r>
    </w:p>
    <w:p w:rsidR="00930B8B" w:rsidRDefault="00930B8B" w:rsidP="00930B8B">
      <w:pPr>
        <w:pStyle w:val="B2"/>
      </w:pPr>
      <w:r>
        <w:t>2)</w:t>
      </w:r>
      <w:r>
        <w:tab/>
      </w:r>
      <w:r w:rsidRPr="008F6825">
        <w:t>The UL NAS TRANSPORT message can be sent, if still necessary,</w:t>
      </w:r>
      <w:r>
        <w:t xml:space="preserve"> after a successful procedure for mobility and periodic registration update.</w:t>
      </w:r>
    </w:p>
    <w:p w:rsidR="00930B8B" w:rsidRPr="003168A2" w:rsidRDefault="00930B8B" w:rsidP="00930B8B">
      <w:pPr>
        <w:pStyle w:val="B1"/>
      </w:pPr>
      <w:r>
        <w:rPr>
          <w:lang w:val="en-US"/>
        </w:rPr>
        <w:t>c)</w:t>
      </w:r>
      <w:r w:rsidRPr="003168A2">
        <w:tab/>
      </w:r>
      <w:r>
        <w:rPr>
          <w:lang w:val="en-US"/>
        </w:rPr>
        <w:t xml:space="preserve">Transmission failure of the </w:t>
      </w:r>
      <w:r w:rsidRPr="008F6825">
        <w:t>UL NAS TRANSPORT</w:t>
      </w:r>
      <w:r>
        <w:rPr>
          <w:lang w:val="en-US"/>
        </w:rPr>
        <w:t xml:space="preserve"> message</w:t>
      </w:r>
      <w:r w:rsidRPr="008462EA">
        <w:t xml:space="preserve"> </w:t>
      </w:r>
      <w:r w:rsidRPr="003168A2">
        <w:t>with TAI change from lower layers</w:t>
      </w:r>
      <w:r>
        <w:t>.</w:t>
      </w:r>
    </w:p>
    <w:p w:rsidR="00930B8B" w:rsidRPr="003168A2" w:rsidRDefault="00930B8B" w:rsidP="00930B8B">
      <w:pPr>
        <w:pStyle w:val="B1"/>
      </w:pPr>
      <w:r w:rsidRPr="003168A2">
        <w:tab/>
        <w:t xml:space="preserve">If the current TAI is not in the TAI list, </w:t>
      </w:r>
      <w:r>
        <w:t>the UE-initiated NAS transport procedure</w:t>
      </w:r>
      <w:r w:rsidRPr="003168A2">
        <w:t xml:space="preserve"> shall be aborted and a </w:t>
      </w:r>
      <w:r>
        <w:t>registration procedure for mobility and periodic registration update</w:t>
      </w:r>
      <w:r w:rsidRPr="003168A2">
        <w:t xml:space="preserve"> shall be initiated.</w:t>
      </w:r>
      <w:r>
        <w:t xml:space="preserve"> </w:t>
      </w:r>
      <w:r w:rsidRPr="008F6825">
        <w:t>The UL NAS TRANSPORT message can be sent, if still necessary,</w:t>
      </w:r>
      <w:r>
        <w:t xml:space="preserve"> after a successful procedure for mobility and periodic registration update.</w:t>
      </w:r>
    </w:p>
    <w:p w:rsidR="00930B8B" w:rsidRPr="003168A2" w:rsidRDefault="00930B8B" w:rsidP="00930B8B">
      <w:pPr>
        <w:pStyle w:val="B1"/>
      </w:pPr>
      <w:r w:rsidRPr="003168A2">
        <w:tab/>
        <w:t xml:space="preserve">If the current TAI is still part of the TAI list, it is up to the UE implementation how to re-run the ongoing procedure that triggered the </w:t>
      </w:r>
      <w:r>
        <w:t>UE-initiated NAS transport procedure</w:t>
      </w:r>
      <w:r w:rsidRPr="003168A2">
        <w:t>.</w:t>
      </w:r>
    </w:p>
    <w:p w:rsidR="00930B8B" w:rsidRPr="003168A2" w:rsidRDefault="00930B8B" w:rsidP="00930B8B">
      <w:pPr>
        <w:pStyle w:val="B1"/>
      </w:pPr>
      <w:r>
        <w:t>d</w:t>
      </w:r>
      <w:r w:rsidRPr="003168A2">
        <w:t>)</w:t>
      </w:r>
      <w:r w:rsidRPr="003168A2">
        <w:tab/>
        <w:t xml:space="preserve">Transmission failure of </w:t>
      </w:r>
      <w:r>
        <w:t xml:space="preserve">the </w:t>
      </w:r>
      <w:r w:rsidRPr="008F6825">
        <w:t>UL NAS TRANSPORT</w:t>
      </w:r>
      <w:r w:rsidRPr="003168A2">
        <w:t xml:space="preserve"> message indication without TAI change from lower layers</w:t>
      </w:r>
      <w:r>
        <w:t>.</w:t>
      </w:r>
    </w:p>
    <w:p w:rsidR="00930B8B" w:rsidRDefault="00930B8B" w:rsidP="00930B8B">
      <w:pPr>
        <w:pStyle w:val="B1"/>
        <w:rPr>
          <w:lang w:val="en-US"/>
        </w:rPr>
      </w:pPr>
      <w:r w:rsidRPr="003168A2">
        <w:tab/>
        <w:t xml:space="preserve">It is up to the UE implementation how to re-run the ongoing procedure that triggered </w:t>
      </w:r>
      <w:r>
        <w:t>the UE-initiated NAS transport procedure</w:t>
      </w:r>
      <w:r>
        <w:rPr>
          <w:lang w:val="en-US"/>
        </w:rPr>
        <w:t>.</w:t>
      </w:r>
    </w:p>
    <w:p w:rsidR="00930B8B" w:rsidRPr="007E0D78" w:rsidRDefault="00930B8B" w:rsidP="00930B8B">
      <w:pPr>
        <w:pStyle w:val="B1"/>
      </w:pPr>
      <w:r>
        <w:t>e)</w:t>
      </w:r>
      <w:r>
        <w:tab/>
        <w:t>Void</w:t>
      </w:r>
      <w:r w:rsidRPr="00D147AE">
        <w:t>.</w:t>
      </w:r>
    </w:p>
    <w:p w:rsidR="00930B8B" w:rsidRDefault="00930B8B" w:rsidP="00930B8B">
      <w:pPr>
        <w:pStyle w:val="B1"/>
      </w:pPr>
      <w:r>
        <w:t>f)</w:t>
      </w:r>
      <w:r>
        <w:tab/>
        <w:t xml:space="preserve">Timer </w:t>
      </w:r>
      <w:r w:rsidRPr="00A31E6A">
        <w:t>T3447</w:t>
      </w:r>
      <w:r>
        <w:t xml:space="preserve"> is running.</w:t>
      </w:r>
    </w:p>
    <w:p w:rsidR="00930B8B" w:rsidRDefault="00930B8B" w:rsidP="00930B8B">
      <w:pPr>
        <w:pStyle w:val="B1"/>
      </w:pPr>
      <w:r>
        <w:tab/>
      </w:r>
      <w:r w:rsidRPr="00F966CA">
        <w:t xml:space="preserve">The UE shall not send the UL NAS TRANSPORT message </w:t>
      </w:r>
      <w:r w:rsidRPr="004B11B4">
        <w:t>unless</w:t>
      </w:r>
      <w:r>
        <w:t>:</w:t>
      </w:r>
    </w:p>
    <w:p w:rsidR="00930B8B" w:rsidRDefault="00930B8B" w:rsidP="00930B8B">
      <w:pPr>
        <w:pStyle w:val="B2"/>
      </w:pPr>
      <w:r>
        <w:t>-</w:t>
      </w:r>
      <w:r>
        <w:tab/>
      </w:r>
      <w:r w:rsidRPr="001D17BD">
        <w:t>the Payload container type IE is set to "N1 SM information", the Request type IE is set to "initial emergency request"</w:t>
      </w:r>
      <w:r>
        <w:t>;</w:t>
      </w:r>
    </w:p>
    <w:p w:rsidR="00930B8B" w:rsidRDefault="00930B8B" w:rsidP="00930B8B">
      <w:pPr>
        <w:pStyle w:val="B2"/>
      </w:pPr>
      <w:r>
        <w:t>-</w:t>
      </w:r>
      <w:r>
        <w:tab/>
      </w:r>
      <w:proofErr w:type="gramStart"/>
      <w:r>
        <w:t>the</w:t>
      </w:r>
      <w:proofErr w:type="gramEnd"/>
      <w:r>
        <w:t xml:space="preserve"> </w:t>
      </w:r>
      <w:r w:rsidRPr="009678A7">
        <w:t xml:space="preserve">UE </w:t>
      </w:r>
      <w:r>
        <w:t xml:space="preserve">is a UE </w:t>
      </w:r>
      <w:r w:rsidRPr="009678A7">
        <w:t>configured for high priority access</w:t>
      </w:r>
      <w:r>
        <w:t xml:space="preserve"> in selected PLMN;</w:t>
      </w:r>
    </w:p>
    <w:p w:rsidR="00930B8B" w:rsidRDefault="00930B8B" w:rsidP="00930B8B">
      <w:pPr>
        <w:pStyle w:val="B2"/>
      </w:pPr>
      <w:r>
        <w:t>-</w:t>
      </w:r>
      <w:r>
        <w:tab/>
      </w:r>
      <w:proofErr w:type="gramStart"/>
      <w:r>
        <w:t>a</w:t>
      </w:r>
      <w:proofErr w:type="gramEnd"/>
      <w:r>
        <w:t xml:space="preserve"> paging request triggered the establishment of the current NAS signalling</w:t>
      </w:r>
      <w:r w:rsidRPr="00E05CB0">
        <w:t xml:space="preserve"> </w:t>
      </w:r>
      <w:r>
        <w:t>connection; or</w:t>
      </w:r>
    </w:p>
    <w:p w:rsidR="00930B8B" w:rsidRDefault="00930B8B" w:rsidP="00930B8B">
      <w:pPr>
        <w:pStyle w:val="B2"/>
      </w:pPr>
      <w:r>
        <w:t>-</w:t>
      </w:r>
      <w:r>
        <w:tab/>
      </w:r>
      <w:proofErr w:type="gramStart"/>
      <w:ins w:id="46" w:author="yanchao_190925" w:date="2019-09-25T17:05:00Z">
        <w:r w:rsidR="009F7A41">
          <w:rPr>
            <w:rFonts w:hint="eastAsia"/>
            <w:lang w:eastAsia="zh-CN"/>
          </w:rPr>
          <w:t>the</w:t>
        </w:r>
        <w:proofErr w:type="gramEnd"/>
        <w:r w:rsidR="009F7A41">
          <w:rPr>
            <w:rFonts w:hint="eastAsia"/>
            <w:lang w:eastAsia="zh-CN"/>
          </w:rPr>
          <w:t xml:space="preserve"> UE</w:t>
        </w:r>
        <w:r w:rsidR="009F7A41" w:rsidRPr="00930B8B">
          <w:t xml:space="preserve"> </w:t>
        </w:r>
        <w:r w:rsidR="009F7A41">
          <w:t>in 5GMM-CONNECTED mode</w:t>
        </w:r>
        <w:r w:rsidR="009F7A41">
          <w:rPr>
            <w:lang w:eastAsia="ja-JP"/>
          </w:rPr>
          <w:t xml:space="preserve"> receives </w:t>
        </w:r>
      </w:ins>
      <w:ins w:id="47" w:author="yanchao_191010" w:date="2019-10-11T00:13:00Z">
        <w:r w:rsidR="00A96908">
          <w:rPr>
            <w:sz w:val="22"/>
            <w:szCs w:val="22"/>
          </w:rPr>
          <w:t>mobile terminated signaling</w:t>
        </w:r>
      </w:ins>
      <w:ins w:id="48" w:author="yanchao_190925" w:date="2019-09-25T17:05:00Z">
        <w:r w:rsidR="009F7A41">
          <w:rPr>
            <w:lang w:eastAsia="ja-JP"/>
          </w:rPr>
          <w:t xml:space="preserve"> or </w:t>
        </w:r>
      </w:ins>
      <w:ins w:id="49" w:author="yanchao_191010" w:date="2019-10-11T00:09:00Z">
        <w:r w:rsidR="00A96908">
          <w:rPr>
            <w:sz w:val="22"/>
            <w:szCs w:val="22"/>
          </w:rPr>
          <w:t>downlink data over the user-plane</w:t>
        </w:r>
      </w:ins>
      <w:del w:id="50" w:author="yanchao_190925" w:date="2019-09-25T17:13:00Z">
        <w:r w:rsidDel="00C84084">
          <w:delText>mobile terminated signalling has been received over the NAS signalling</w:delText>
        </w:r>
        <w:r w:rsidRPr="00E05CB0" w:rsidDel="00C84084">
          <w:delText xml:space="preserve"> </w:delText>
        </w:r>
        <w:r w:rsidDel="00C84084">
          <w:delText>connection established due to initial registration or mobility and periodic registration update request</w:delText>
        </w:r>
      </w:del>
      <w:r>
        <w:t>.</w:t>
      </w:r>
    </w:p>
    <w:p w:rsidR="00930B8B" w:rsidRDefault="00930B8B" w:rsidP="00930B8B">
      <w:pPr>
        <w:pStyle w:val="B1"/>
        <w:ind w:firstLine="0"/>
      </w:pPr>
      <w:r w:rsidRPr="00F966CA">
        <w:t>The UL NAS TRANSPORT message can be sent, if still necessary</w:t>
      </w:r>
      <w:r>
        <w:t xml:space="preserve">, </w:t>
      </w:r>
      <w:r w:rsidRPr="00F966CA">
        <w:t xml:space="preserve">when timer </w:t>
      </w:r>
      <w:r w:rsidRPr="00A31E6A">
        <w:t>T3447</w:t>
      </w:r>
      <w:r w:rsidRPr="00F966CA">
        <w:t xml:space="preserve"> expires.</w:t>
      </w:r>
    </w:p>
    <w:p w:rsidR="00930B8B" w:rsidRPr="007E0D78" w:rsidRDefault="00930B8B" w:rsidP="00930B8B">
      <w:pPr>
        <w:pStyle w:val="EditorsNote"/>
      </w:pPr>
      <w:r>
        <w:t>Editor’s Note:</w:t>
      </w:r>
      <w:r>
        <w:tab/>
      </w:r>
      <w:r w:rsidRPr="00FF79C8">
        <w:t>Whether request type</w:t>
      </w:r>
      <w:r>
        <w:t xml:space="preserve"> </w:t>
      </w:r>
      <w:r w:rsidRPr="004645A1">
        <w:t>"</w:t>
      </w:r>
      <w:r>
        <w:t>existing</w:t>
      </w:r>
      <w:r w:rsidRPr="004645A1">
        <w:t xml:space="preserve"> emergency request"</w:t>
      </w:r>
      <w:r>
        <w:t xml:space="preserve"> is applicable is FFS, i.e. if interworking with EPS and non-3GPP access registration in the same PLMN are applicable with service gap control.</w:t>
      </w:r>
    </w:p>
    <w:p w:rsidR="00930B8B" w:rsidRPr="003168A2" w:rsidRDefault="00930B8B" w:rsidP="00930B8B">
      <w:pPr>
        <w:pStyle w:val="B1"/>
      </w:pPr>
      <w:r>
        <w:t>g</w:t>
      </w:r>
      <w:r w:rsidRPr="003168A2">
        <w:t>)</w:t>
      </w:r>
      <w:r w:rsidRPr="003168A2">
        <w:tab/>
      </w:r>
      <w:r>
        <w:t xml:space="preserve">The lower layers indicate </w:t>
      </w:r>
      <w:r w:rsidRPr="008C09E1">
        <w:t>that the RRC connection has been suspended</w:t>
      </w:r>
      <w:r>
        <w:t>.</w:t>
      </w:r>
    </w:p>
    <w:p w:rsidR="00930B8B" w:rsidRDefault="00930B8B" w:rsidP="00930B8B">
      <w:pPr>
        <w:pStyle w:val="B1"/>
      </w:pPr>
      <w:r w:rsidRPr="003168A2">
        <w:tab/>
      </w:r>
      <w:r>
        <w:t>The UE shall abort the UE-initiated NAS transport procedure.</w:t>
      </w:r>
    </w:p>
    <w:p w:rsidR="00930B8B" w:rsidRDefault="00930B8B" w:rsidP="00930B8B">
      <w:pPr>
        <w:tabs>
          <w:tab w:val="left" w:pos="1007"/>
        </w:tabs>
        <w:jc w:val="center"/>
        <w:rPr>
          <w:noProof/>
          <w:lang w:eastAsia="zh-CN"/>
        </w:rPr>
      </w:pPr>
      <w:r w:rsidRPr="008A7642">
        <w:rPr>
          <w:noProof/>
          <w:highlight w:val="green"/>
        </w:rPr>
        <w:t xml:space="preserve">*** </w:t>
      </w:r>
      <w:r>
        <w:rPr>
          <w:rFonts w:hint="eastAsia"/>
          <w:noProof/>
          <w:highlight w:val="green"/>
          <w:lang w:eastAsia="zh-CN"/>
        </w:rPr>
        <w:t>Next</w:t>
      </w:r>
      <w:r w:rsidRPr="008A7642">
        <w:rPr>
          <w:noProof/>
          <w:highlight w:val="green"/>
        </w:rPr>
        <w:t xml:space="preserve"> change ***</w:t>
      </w:r>
    </w:p>
    <w:p w:rsidR="00973EC1" w:rsidRDefault="00973EC1" w:rsidP="00973EC1">
      <w:pPr>
        <w:pStyle w:val="5"/>
      </w:pPr>
      <w:bookmarkStart w:id="51" w:name="_Toc20232688"/>
      <w:r>
        <w:t>5.5.1.3.7</w:t>
      </w:r>
      <w:r>
        <w:tab/>
      </w:r>
      <w:r w:rsidRPr="003168A2">
        <w:t>Abnormal cases in the UE</w:t>
      </w:r>
      <w:bookmarkEnd w:id="51"/>
    </w:p>
    <w:p w:rsidR="00973EC1" w:rsidRPr="003168A2" w:rsidRDefault="00973EC1" w:rsidP="00973EC1">
      <w:r w:rsidRPr="003168A2">
        <w:t>The following abnormal cases can be identified:</w:t>
      </w:r>
    </w:p>
    <w:p w:rsidR="00973EC1" w:rsidRPr="00D849F4" w:rsidRDefault="00973EC1" w:rsidP="00973EC1">
      <w:pPr>
        <w:pStyle w:val="B1"/>
      </w:pPr>
      <w:r>
        <w:t>a</w:t>
      </w:r>
      <w:r w:rsidRPr="00D849F4">
        <w:t>)</w:t>
      </w:r>
      <w:r w:rsidRPr="00D849F4">
        <w:tab/>
        <w:t xml:space="preserve">Timer </w:t>
      </w:r>
      <w:r>
        <w:t>T3346</w:t>
      </w:r>
      <w:r w:rsidRPr="00D849F4">
        <w:t xml:space="preserve"> is running</w:t>
      </w:r>
      <w:r>
        <w:t>.</w:t>
      </w:r>
    </w:p>
    <w:p w:rsidR="00973EC1" w:rsidRDefault="00973EC1" w:rsidP="00973EC1">
      <w:pPr>
        <w:pStyle w:val="B1"/>
      </w:pPr>
      <w:r w:rsidRPr="000E3EC6">
        <w:tab/>
      </w:r>
      <w:r>
        <w:t>The UE shall not start t</w:t>
      </w:r>
      <w:r w:rsidRPr="000E3EC6">
        <w:t>he</w:t>
      </w:r>
      <w:r w:rsidRPr="00D93C5C">
        <w:t xml:space="preserve"> </w:t>
      </w:r>
      <w:r>
        <w:t>registration procedure for mobility and periodic registration update unless:</w:t>
      </w:r>
    </w:p>
    <w:p w:rsidR="00973EC1" w:rsidRDefault="00973EC1" w:rsidP="00973EC1">
      <w:pPr>
        <w:pStyle w:val="B2"/>
      </w:pPr>
      <w:r>
        <w:rPr>
          <w:lang w:eastAsia="ko-KR"/>
        </w:rPr>
        <w:t>1)</w:t>
      </w:r>
      <w:r>
        <w:rPr>
          <w:lang w:eastAsia="ko-KR"/>
        </w:rPr>
        <w:tab/>
      </w:r>
      <w:proofErr w:type="gramStart"/>
      <w:r>
        <w:t>the</w:t>
      </w:r>
      <w:proofErr w:type="gramEnd"/>
      <w:r>
        <w:t xml:space="preserve"> UE is in 5GMM-CONNECTED mode;</w:t>
      </w:r>
    </w:p>
    <w:p w:rsidR="00973EC1" w:rsidRDefault="00973EC1" w:rsidP="00973EC1">
      <w:pPr>
        <w:pStyle w:val="B2"/>
      </w:pPr>
      <w:r>
        <w:lastRenderedPageBreak/>
        <w:t>2)</w:t>
      </w:r>
      <w:r>
        <w:tab/>
      </w:r>
      <w:proofErr w:type="gramStart"/>
      <w:r>
        <w:t>the</w:t>
      </w:r>
      <w:proofErr w:type="gramEnd"/>
      <w:r>
        <w:t xml:space="preserve"> UE received a paging;</w:t>
      </w:r>
    </w:p>
    <w:p w:rsidR="00973EC1" w:rsidRDefault="00973EC1" w:rsidP="00973EC1">
      <w:pPr>
        <w:pStyle w:val="B2"/>
      </w:pPr>
      <w:r>
        <w:t>3)</w:t>
      </w:r>
      <w:r>
        <w:tab/>
      </w:r>
      <w:proofErr w:type="gramStart"/>
      <w:r>
        <w:t>the</w:t>
      </w:r>
      <w:proofErr w:type="gramEnd"/>
      <w:r>
        <w:t xml:space="preserv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973EC1" w:rsidRDefault="00973EC1" w:rsidP="00973EC1">
      <w:pPr>
        <w:pStyle w:val="B2"/>
      </w:pPr>
      <w:r>
        <w:t>4)</w:t>
      </w:r>
      <w:r>
        <w:tab/>
      </w:r>
      <w:proofErr w:type="gramStart"/>
      <w:r>
        <w:t>the</w:t>
      </w:r>
      <w:proofErr w:type="gramEnd"/>
      <w:r>
        <w:t xml:space="preserv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rsidR="00973EC1" w:rsidRDefault="00973EC1" w:rsidP="00973EC1">
      <w:pPr>
        <w:pStyle w:val="B2"/>
      </w:pPr>
      <w:r>
        <w:rPr>
          <w:lang w:eastAsia="ko-KR"/>
        </w:rPr>
        <w:t>5)</w:t>
      </w:r>
      <w:r>
        <w:rPr>
          <w:lang w:eastAsia="ko-KR"/>
        </w:rPr>
        <w:tab/>
      </w:r>
      <w:proofErr w:type="gramStart"/>
      <w:r>
        <w:rPr>
          <w:lang w:eastAsia="ko-KR"/>
        </w:rPr>
        <w:t>the</w:t>
      </w:r>
      <w:proofErr w:type="gramEnd"/>
      <w:r>
        <w:rPr>
          <w:lang w:eastAsia="ko-KR"/>
        </w:rPr>
        <w:t xml:space="preserv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rsidR="00973EC1" w:rsidRPr="00D66253" w:rsidRDefault="00973EC1" w:rsidP="00973EC1">
      <w:pPr>
        <w:pStyle w:val="B2"/>
      </w:pPr>
      <w:r>
        <w:rPr>
          <w:lang w:eastAsia="ko-KR"/>
        </w:rPr>
        <w:t>6)</w:t>
      </w:r>
      <w:r>
        <w:rPr>
          <w:lang w:eastAsia="ko-KR"/>
        </w:rPr>
        <w:tab/>
      </w:r>
      <w:proofErr w:type="gramStart"/>
      <w:r>
        <w:t>the</w:t>
      </w:r>
      <w:proofErr w:type="gramEnd"/>
      <w:r>
        <w:t xml:space="preserve"> UE receives a request </w:t>
      </w:r>
      <w:r>
        <w:rPr>
          <w:noProof/>
        </w:rPr>
        <w:t>from the upper layers to perform emergency service fallback</w:t>
      </w:r>
      <w:r>
        <w:t>; or</w:t>
      </w:r>
    </w:p>
    <w:p w:rsidR="00973EC1" w:rsidRDefault="00973EC1" w:rsidP="00973EC1">
      <w:pPr>
        <w:pStyle w:val="B2"/>
      </w:pPr>
      <w:r>
        <w:t>7)</w:t>
      </w:r>
      <w:r>
        <w:tab/>
      </w:r>
      <w:proofErr w:type="gramStart"/>
      <w:r>
        <w:t>the</w:t>
      </w:r>
      <w:proofErr w:type="gramEnd"/>
      <w:r>
        <w:t xml:space="preserv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w:t>
      </w:r>
    </w:p>
    <w:p w:rsidR="00973EC1" w:rsidRDefault="00973EC1" w:rsidP="00973EC1">
      <w:pPr>
        <w:pStyle w:val="B1"/>
      </w:pPr>
      <w:r>
        <w:tab/>
      </w:r>
      <w:r w:rsidRPr="000E3EC6">
        <w:t>The UE stays in the current serving cell and applies the normal cell reselection process.</w:t>
      </w:r>
    </w:p>
    <w:p w:rsidR="00973EC1" w:rsidRPr="002862A7" w:rsidRDefault="00973EC1" w:rsidP="00973EC1">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rsidR="00973EC1" w:rsidRPr="004B11B4" w:rsidRDefault="00973EC1" w:rsidP="00973EC1">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 or for NAS signalling connection recovery during an ongoing MO MMTEL voice call (i.e. access category 4)</w:t>
      </w:r>
      <w:r w:rsidRPr="004B11B4">
        <w:t>, then a notification that the procedure was not initiated due to network congestion shall be provided to upper layers.</w:t>
      </w:r>
    </w:p>
    <w:p w:rsidR="00973EC1" w:rsidRPr="003168A2" w:rsidRDefault="00973EC1" w:rsidP="00973EC1">
      <w:pPr>
        <w:pStyle w:val="B1"/>
      </w:pPr>
      <w:r>
        <w:t>b</w:t>
      </w:r>
      <w:r w:rsidRPr="003168A2">
        <w:t>)</w:t>
      </w:r>
      <w:r w:rsidRPr="003168A2">
        <w:tab/>
      </w:r>
      <w:r>
        <w:t>The lower layers indicate that the access attempt is barred.</w:t>
      </w:r>
    </w:p>
    <w:p w:rsidR="00973EC1" w:rsidRDefault="00973EC1" w:rsidP="00973EC1">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973EC1" w:rsidRDefault="00973EC1" w:rsidP="00973EC1">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rsidR="00973EC1" w:rsidRDefault="00973EC1" w:rsidP="00973EC1">
      <w:pPr>
        <w:pStyle w:val="B1"/>
      </w:pPr>
      <w:proofErr w:type="gramStart"/>
      <w:r>
        <w:t>b</w:t>
      </w:r>
      <w:r w:rsidRPr="00DE0F67">
        <w:t>a</w:t>
      </w:r>
      <w:proofErr w:type="gram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973EC1" w:rsidRDefault="00973EC1" w:rsidP="00973EC1">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rsidR="00973EC1" w:rsidRDefault="00973EC1" w:rsidP="00973EC1">
      <w:pPr>
        <w:pStyle w:val="B1"/>
      </w:pPr>
      <w:r>
        <w:t>c)</w:t>
      </w:r>
      <w:r>
        <w:tab/>
        <w:t>T3510 timeout.</w:t>
      </w:r>
    </w:p>
    <w:p w:rsidR="00973EC1" w:rsidRDefault="00973EC1" w:rsidP="00973EC1">
      <w:pPr>
        <w:pStyle w:val="B1"/>
      </w:pPr>
      <w:r>
        <w:tab/>
        <w:t>The UE shall abort the registration update procedure and the NAS signalling connection, if any, shall be released locally. The UE shall proceed as described below.</w:t>
      </w:r>
    </w:p>
    <w:p w:rsidR="00973EC1" w:rsidRDefault="00973EC1" w:rsidP="00973EC1">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#22, #72, #73, #74 and #75</w:t>
      </w:r>
      <w:r w:rsidRPr="00774823">
        <w:t xml:space="preserve">, if considered as abnormal cases according </w:t>
      </w:r>
      <w:r>
        <w:t>to subclause 5.5.1.3</w:t>
      </w:r>
      <w:r w:rsidRPr="003168A2">
        <w:t>.5</w:t>
      </w:r>
      <w:r>
        <w:t>.</w:t>
      </w:r>
    </w:p>
    <w:p w:rsidR="00973EC1" w:rsidRDefault="00973EC1" w:rsidP="00973EC1">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973EC1" w:rsidRPr="003168A2" w:rsidRDefault="00973EC1" w:rsidP="00973EC1">
      <w:pPr>
        <w:pStyle w:val="B1"/>
      </w:pPr>
      <w:r w:rsidRPr="003168A2">
        <w:tab/>
        <w:t>The UE shall proceed as described below.</w:t>
      </w:r>
    </w:p>
    <w:p w:rsidR="00973EC1" w:rsidRDefault="00973EC1" w:rsidP="00973EC1">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rsidR="00973EC1" w:rsidRDefault="00973EC1" w:rsidP="00973EC1">
      <w:pPr>
        <w:pStyle w:val="B1"/>
      </w:pPr>
      <w:r w:rsidRPr="003168A2">
        <w:tab/>
      </w:r>
      <w:r>
        <w:t>The UE shall abort the registration procedure and proceed as described below.</w:t>
      </w:r>
    </w:p>
    <w:p w:rsidR="00973EC1" w:rsidRDefault="00973EC1" w:rsidP="00973EC1">
      <w:pPr>
        <w:pStyle w:val="B1"/>
      </w:pPr>
      <w:r>
        <w:t>f)</w:t>
      </w:r>
      <w:r>
        <w:tab/>
        <w:t>Change of cell into a new tracking area.</w:t>
      </w:r>
    </w:p>
    <w:p w:rsidR="00973EC1" w:rsidRDefault="00973EC1" w:rsidP="00973EC1">
      <w:pPr>
        <w:pStyle w:val="B1"/>
      </w:pPr>
      <w:r>
        <w:lastRenderedPageBreak/>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rsidR="00973EC1" w:rsidRDefault="00973EC1" w:rsidP="00973EC1">
      <w:pPr>
        <w:pStyle w:val="B1"/>
      </w:pPr>
      <w:r>
        <w:t>g)</w:t>
      </w:r>
      <w:r>
        <w:tab/>
        <w:t>Registration procedure for mobility and periodic registration update and de-registration procedure collision.</w:t>
      </w:r>
    </w:p>
    <w:p w:rsidR="00973EC1" w:rsidRDefault="00973EC1" w:rsidP="00973EC1">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rsidR="00973EC1" w:rsidRDefault="00973EC1" w:rsidP="00973EC1">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rsidR="00973EC1" w:rsidRPr="002862A7" w:rsidRDefault="00973EC1" w:rsidP="00973EC1">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rsidR="00973EC1" w:rsidRDefault="00973EC1" w:rsidP="00973EC1">
      <w:pPr>
        <w:pStyle w:val="B1"/>
      </w:pPr>
      <w:r>
        <w:t>h)</w:t>
      </w:r>
      <w:r>
        <w:tab/>
        <w:t>Void</w:t>
      </w:r>
    </w:p>
    <w:p w:rsidR="00973EC1" w:rsidRDefault="00973EC1" w:rsidP="00973EC1">
      <w:pPr>
        <w:pStyle w:val="B1"/>
      </w:pPr>
      <w:r>
        <w:t>i)</w:t>
      </w:r>
      <w:r>
        <w:tab/>
        <w:t xml:space="preserve">Transmission failure of REGISTRATION REQUEST message indication from the lower layers or the lower layers </w:t>
      </w:r>
      <w:proofErr w:type="gramStart"/>
      <w:r>
        <w:t>indicate</w:t>
      </w:r>
      <w:proofErr w:type="gramEnd"/>
      <w:r>
        <w:t xml:space="preserve"> that the RRC connection has been suspended with a cell change.</w:t>
      </w:r>
    </w:p>
    <w:p w:rsidR="00973EC1" w:rsidRDefault="00973EC1" w:rsidP="00973EC1">
      <w:pPr>
        <w:pStyle w:val="B1"/>
      </w:pPr>
      <w:r>
        <w:tab/>
        <w:t>The registration procedure for mobility and periodic registration update shall be aborted and re-initiated immediately. The UE shall set the 5GS update status to 5U2 NOT UPDATED.</w:t>
      </w:r>
    </w:p>
    <w:p w:rsidR="00973EC1" w:rsidRDefault="00973EC1" w:rsidP="00973EC1">
      <w:pPr>
        <w:pStyle w:val="B1"/>
      </w:pPr>
      <w:r>
        <w:t>j)</w:t>
      </w:r>
      <w:r>
        <w:tab/>
        <w:t>Transmission failure of REGISTRATION COMPLETE message indication with TAI change from lower layers.</w:t>
      </w:r>
    </w:p>
    <w:p w:rsidR="00973EC1" w:rsidRDefault="00973EC1" w:rsidP="00973EC1">
      <w:pPr>
        <w:pStyle w:val="B1"/>
      </w:pPr>
      <w:r>
        <w:tab/>
        <w:t>If the current TAI is not in the TAI list, the registration procedure for mobility and periodic registration update shall be aborted and re-initiated immediately. The UE shall set the 5GS update status to 5U2 NOT UPDATED.</w:t>
      </w:r>
    </w:p>
    <w:p w:rsidR="00973EC1" w:rsidRDefault="00973EC1" w:rsidP="00973EC1">
      <w:pPr>
        <w:pStyle w:val="B1"/>
      </w:pPr>
      <w:r>
        <w:tab/>
        <w:t>If the current TAI is still part of the TAI list, it is up to the UE implementation how to re-run the ongoing procedure.</w:t>
      </w:r>
    </w:p>
    <w:p w:rsidR="00973EC1" w:rsidRDefault="00973EC1" w:rsidP="00973EC1">
      <w:pPr>
        <w:pStyle w:val="B1"/>
      </w:pPr>
      <w:r>
        <w:t>k)</w:t>
      </w:r>
      <w:r>
        <w:tab/>
        <w:t>Transmission failure of REGISTRATION COMPLETE message indication without TAI change from lower layers.</w:t>
      </w:r>
    </w:p>
    <w:p w:rsidR="00973EC1" w:rsidRDefault="00973EC1" w:rsidP="00973EC1">
      <w:pPr>
        <w:pStyle w:val="B1"/>
      </w:pPr>
      <w:r>
        <w:tab/>
        <w:t>It is up to the UE implementation how to re-run the ongoing procedure.</w:t>
      </w:r>
    </w:p>
    <w:p w:rsidR="00973EC1" w:rsidRDefault="00973EC1" w:rsidP="00973EC1">
      <w:pPr>
        <w:pStyle w:val="B1"/>
      </w:pPr>
      <w:r>
        <w:t>l)</w:t>
      </w:r>
      <w:r>
        <w:tab/>
        <w:t>UE-initiated de-registration required.</w:t>
      </w:r>
    </w:p>
    <w:p w:rsidR="00973EC1" w:rsidRDefault="00973EC1" w:rsidP="00973EC1">
      <w:pPr>
        <w:pStyle w:val="B1"/>
      </w:pPr>
      <w:r>
        <w:tab/>
        <w:t>De-registration due to removal of USIM or due to switch off:</w:t>
      </w:r>
    </w:p>
    <w:p w:rsidR="00973EC1" w:rsidRPr="00CE60D4" w:rsidRDefault="00973EC1" w:rsidP="00973EC1">
      <w:pPr>
        <w:pStyle w:val="B2"/>
      </w:pPr>
      <w:r w:rsidRPr="000D0840">
        <w:tab/>
      </w:r>
      <w:r>
        <w:t>T</w:t>
      </w:r>
      <w:r w:rsidRPr="000D0840">
        <w:t>he registration procedure for mobility and periodic registration update shall be aborted, and the UE initiated de-registration procedure shall be performed.</w:t>
      </w:r>
    </w:p>
    <w:p w:rsidR="00973EC1" w:rsidRDefault="00973EC1" w:rsidP="00973EC1">
      <w:pPr>
        <w:pStyle w:val="B1"/>
      </w:pPr>
      <w:r>
        <w:tab/>
        <w:t>De-registration not due to removal of USIM and not due to switch off:</w:t>
      </w:r>
    </w:p>
    <w:p w:rsidR="00973EC1" w:rsidRDefault="00973EC1" w:rsidP="00973EC1">
      <w:pPr>
        <w:pStyle w:val="B2"/>
      </w:pPr>
      <w:r>
        <w:tab/>
      </w:r>
      <w:proofErr w:type="gramStart"/>
      <w:r>
        <w:t>the</w:t>
      </w:r>
      <w:proofErr w:type="gramEnd"/>
      <w:r>
        <w:t xml:space="preserve"> UE initiated de-registration procedure shall be initiated after successful completion of the registration procedure for mobility and periodic registration update.</w:t>
      </w:r>
    </w:p>
    <w:p w:rsidR="00973EC1" w:rsidRDefault="00973EC1" w:rsidP="00973EC1">
      <w:pPr>
        <w:pStyle w:val="B1"/>
      </w:pPr>
      <w:r>
        <w:t>m)</w:t>
      </w:r>
      <w:r>
        <w:tab/>
        <w:t xml:space="preserve">Timer </w:t>
      </w:r>
      <w:r w:rsidRPr="008930B6">
        <w:t>T3</w:t>
      </w:r>
      <w:r w:rsidRPr="004B11B4">
        <w:t>4</w:t>
      </w:r>
      <w:r w:rsidRPr="008930B6">
        <w:t>47</w:t>
      </w:r>
      <w:r>
        <w:t xml:space="preserve"> is running</w:t>
      </w:r>
    </w:p>
    <w:p w:rsidR="00973EC1" w:rsidRDefault="00973EC1" w:rsidP="00973EC1">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1</w:t>
      </w:r>
      <w:r w:rsidRPr="00924FD1">
        <w:t xml:space="preserve"> </w:t>
      </w:r>
      <w:r>
        <w:t>unless:</w:t>
      </w:r>
    </w:p>
    <w:p w:rsidR="00973EC1" w:rsidRPr="00973EC1" w:rsidRDefault="00973EC1" w:rsidP="00973EC1">
      <w:pPr>
        <w:pStyle w:val="B2"/>
        <w:rPr>
          <w:ins w:id="52" w:author="yanchao_190925" w:date="2019-09-25T17:33:00Z"/>
        </w:rPr>
      </w:pPr>
      <w:ins w:id="53" w:author="yanchao_190925" w:date="2019-09-25T17:34:00Z">
        <w:r>
          <w:rPr>
            <w:rFonts w:hint="eastAsia"/>
            <w:lang w:eastAsia="zh-CN"/>
          </w:rPr>
          <w:t>-</w:t>
        </w:r>
      </w:ins>
      <w:ins w:id="54" w:author="yanchao_190925" w:date="2019-09-25T17:33:00Z">
        <w:r w:rsidRPr="00973EC1">
          <w:tab/>
        </w:r>
        <w:proofErr w:type="gramStart"/>
        <w:r w:rsidRPr="00973EC1">
          <w:t>the</w:t>
        </w:r>
        <w:proofErr w:type="gramEnd"/>
        <w:r w:rsidRPr="00973EC1">
          <w:t xml:space="preserve"> UE received a paging;</w:t>
        </w:r>
      </w:ins>
    </w:p>
    <w:p w:rsidR="00973EC1" w:rsidRPr="00973EC1" w:rsidRDefault="00973EC1" w:rsidP="00973EC1">
      <w:pPr>
        <w:pStyle w:val="B2"/>
        <w:rPr>
          <w:ins w:id="55" w:author="yanchao_190925" w:date="2019-09-25T17:33:00Z"/>
        </w:rPr>
      </w:pPr>
      <w:ins w:id="56" w:author="yanchao_190925" w:date="2019-09-25T17:34:00Z">
        <w:r>
          <w:rPr>
            <w:rFonts w:hint="eastAsia"/>
            <w:lang w:eastAsia="zh-CN"/>
          </w:rPr>
          <w:t>-</w:t>
        </w:r>
        <w:r>
          <w:rPr>
            <w:rFonts w:hint="eastAsia"/>
            <w:lang w:eastAsia="zh-CN"/>
          </w:rPr>
          <w:tab/>
        </w:r>
      </w:ins>
      <w:proofErr w:type="gramStart"/>
      <w:ins w:id="57" w:author="yanchao_190925" w:date="2019-09-25T17:33:00Z">
        <w:r w:rsidRPr="00973EC1">
          <w:t>the</w:t>
        </w:r>
        <w:proofErr w:type="gramEnd"/>
        <w:r w:rsidRPr="00973EC1">
          <w:t xml:space="preserve"> UE is </w:t>
        </w:r>
        <w:r w:rsidRPr="00973EC1">
          <w:rPr>
            <w:rPrChange w:id="58" w:author="yanchao_190925" w:date="2019-09-25T17:33:00Z">
              <w:rPr>
                <w:lang w:eastAsia="ko-KR"/>
              </w:rPr>
            </w:rPrChange>
          </w:rPr>
          <w:t>a UE configured for high priority access in selected PLMN;</w:t>
        </w:r>
        <w:r w:rsidRPr="00973EC1">
          <w:t xml:space="preserve"> </w:t>
        </w:r>
      </w:ins>
    </w:p>
    <w:p w:rsidR="00973EC1" w:rsidRPr="00973EC1" w:rsidRDefault="00973EC1" w:rsidP="00973EC1">
      <w:pPr>
        <w:pStyle w:val="B2"/>
        <w:rPr>
          <w:ins w:id="59" w:author="yanchao_190925" w:date="2019-09-25T17:33:00Z"/>
        </w:rPr>
      </w:pPr>
      <w:ins w:id="60" w:author="yanchao_190925" w:date="2019-09-25T17:34:00Z">
        <w:r>
          <w:rPr>
            <w:rFonts w:hint="eastAsia"/>
            <w:lang w:eastAsia="zh-CN"/>
          </w:rPr>
          <w:t>-</w:t>
        </w:r>
      </w:ins>
      <w:ins w:id="61" w:author="yanchao_190925" w:date="2019-09-25T17:33:00Z">
        <w:r w:rsidRPr="00973EC1">
          <w:rPr>
            <w:rPrChange w:id="62" w:author="yanchao_190925" w:date="2019-09-25T17:33:00Z">
              <w:rPr>
                <w:lang w:eastAsia="ko-KR"/>
              </w:rPr>
            </w:rPrChange>
          </w:rPr>
          <w:tab/>
        </w:r>
        <w:proofErr w:type="gramStart"/>
        <w:r w:rsidRPr="00973EC1">
          <w:rPr>
            <w:rPrChange w:id="63" w:author="yanchao_190925" w:date="2019-09-25T17:33:00Z">
              <w:rPr>
                <w:lang w:eastAsia="ko-KR"/>
              </w:rPr>
            </w:rPrChange>
          </w:rPr>
          <w:t>the</w:t>
        </w:r>
        <w:proofErr w:type="gramEnd"/>
        <w:r w:rsidRPr="00973EC1">
          <w:rPr>
            <w:rPrChange w:id="64" w:author="yanchao_190925" w:date="2019-09-25T17:33:00Z">
              <w:rPr>
                <w:lang w:eastAsia="ko-KR"/>
              </w:rPr>
            </w:rPrChange>
          </w:rPr>
          <w:t xml:space="preserve"> UE has an emergency PDU session established or is establishing an emergency PDU session; </w:t>
        </w:r>
      </w:ins>
      <w:ins w:id="65" w:author="yanchao_190925" w:date="2019-09-25T17:34:00Z">
        <w:r w:rsidRPr="00ED6981">
          <w:t>or</w:t>
        </w:r>
      </w:ins>
    </w:p>
    <w:p w:rsidR="00973EC1" w:rsidRPr="00973EC1" w:rsidRDefault="00973EC1" w:rsidP="00973EC1">
      <w:pPr>
        <w:pStyle w:val="B2"/>
        <w:rPr>
          <w:ins w:id="66" w:author="yanchao_190925" w:date="2019-09-25T17:33:00Z"/>
        </w:rPr>
      </w:pPr>
      <w:ins w:id="67" w:author="yanchao_190925" w:date="2019-09-25T17:34:00Z">
        <w:r>
          <w:rPr>
            <w:rFonts w:hint="eastAsia"/>
            <w:lang w:eastAsia="zh-CN"/>
          </w:rPr>
          <w:t>-</w:t>
        </w:r>
      </w:ins>
      <w:ins w:id="68" w:author="yanchao_190925" w:date="2019-09-25T17:33:00Z">
        <w:r w:rsidRPr="00973EC1">
          <w:rPr>
            <w:rPrChange w:id="69" w:author="yanchao_190925" w:date="2019-09-25T17:33:00Z">
              <w:rPr>
                <w:lang w:eastAsia="ko-KR"/>
              </w:rPr>
            </w:rPrChange>
          </w:rPr>
          <w:tab/>
        </w:r>
        <w:proofErr w:type="gramStart"/>
        <w:r w:rsidRPr="00973EC1">
          <w:t>the</w:t>
        </w:r>
        <w:proofErr w:type="gramEnd"/>
        <w:r w:rsidRPr="00973EC1">
          <w:t xml:space="preserve"> UE receives a request from the upper layers to perform emergency service fallback; </w:t>
        </w:r>
      </w:ins>
    </w:p>
    <w:p w:rsidR="00973EC1" w:rsidDel="00973EC1" w:rsidRDefault="00973EC1" w:rsidP="00973EC1">
      <w:pPr>
        <w:pStyle w:val="B2"/>
        <w:rPr>
          <w:del w:id="70" w:author="yanchao_190925" w:date="2019-09-25T17:33:00Z"/>
          <w:highlight w:val="yellow"/>
        </w:rPr>
      </w:pPr>
      <w:del w:id="71" w:author="yanchao_190925" w:date="2019-09-25T17:33:00Z">
        <w:r w:rsidDel="00973EC1">
          <w:lastRenderedPageBreak/>
          <w:delText>-</w:delText>
        </w:r>
        <w:r w:rsidDel="00973EC1">
          <w:tab/>
          <w:delText xml:space="preserve">the UE in state 5GMM-REGISTERED.ATTEMPTING-UPDATE </w:delText>
        </w:r>
        <w:r w:rsidRPr="006456A5" w:rsidDel="00973EC1">
          <w:delText>receives a paging</w:delText>
        </w:r>
        <w:r w:rsidDel="00973EC1">
          <w:delText xml:space="preserve"> request; or</w:delText>
        </w:r>
      </w:del>
    </w:p>
    <w:p w:rsidR="00973EC1" w:rsidDel="00973EC1" w:rsidRDefault="00973EC1" w:rsidP="00973EC1">
      <w:pPr>
        <w:pStyle w:val="B2"/>
        <w:rPr>
          <w:del w:id="72" w:author="yanchao_190925" w:date="2019-09-25T17:33:00Z"/>
          <w:lang w:eastAsia="zh-CN"/>
        </w:rPr>
      </w:pPr>
      <w:del w:id="73" w:author="yanchao_190925" w:date="2019-09-25T17:33:00Z">
        <w:r w:rsidDel="00973EC1">
          <w:delText>-</w:delText>
        </w:r>
        <w:r w:rsidDel="00973EC1">
          <w:tab/>
        </w:r>
        <w:r w:rsidRPr="00AC6643" w:rsidDel="00973EC1">
          <w:delText>the UE in state 5GMM-REGISTERED.ATTEMPTING-UPDATE receives a request from the upper layers to establish an emergency PDU session or perform emergency services fallback</w:delText>
        </w:r>
        <w:r w:rsidDel="00973EC1">
          <w:delText>.</w:delText>
        </w:r>
      </w:del>
    </w:p>
    <w:p w:rsidR="00973EC1" w:rsidRDefault="00973EC1" w:rsidP="00973EC1">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rsidR="00973EC1" w:rsidRDefault="00973EC1" w:rsidP="00973EC1">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rsidR="00973EC1" w:rsidRDefault="00973EC1" w:rsidP="00973EC1">
      <w:pPr>
        <w:pStyle w:val="B1"/>
      </w:pPr>
      <w:r>
        <w:tab/>
        <w:t>Timer T3510 shall be stopped if still running.</w:t>
      </w:r>
    </w:p>
    <w:p w:rsidR="00973EC1" w:rsidRDefault="00973EC1" w:rsidP="00973EC1">
      <w:pPr>
        <w:pStyle w:val="B1"/>
      </w:pPr>
      <w:r>
        <w:tab/>
      </w:r>
      <w:r>
        <w:rPr>
          <w:lang w:eastAsia="zh-CN"/>
        </w:rPr>
        <w:t>T</w:t>
      </w:r>
      <w:r w:rsidRPr="003168A2">
        <w:t xml:space="preserve">he </w:t>
      </w:r>
      <w:r>
        <w:t>registration</w:t>
      </w:r>
      <w:r w:rsidRPr="003168A2">
        <w:t xml:space="preserve"> attempt counter shall be incremented, unless it was already set to 5.</w:t>
      </w:r>
    </w:p>
    <w:p w:rsidR="00973EC1" w:rsidRDefault="00973EC1" w:rsidP="00973EC1">
      <w:pPr>
        <w:pStyle w:val="B1"/>
      </w:pPr>
      <w:r>
        <w:tab/>
        <w:t xml:space="preserve">If the registration </w:t>
      </w:r>
      <w:proofErr w:type="gramStart"/>
      <w:r>
        <w:t>attempt counter</w:t>
      </w:r>
      <w:proofErr w:type="gramEnd"/>
      <w:r>
        <w:t xml:space="preserve"> is less than 5:</w:t>
      </w:r>
    </w:p>
    <w:p w:rsidR="00973EC1" w:rsidRDefault="00973EC1" w:rsidP="00973EC1">
      <w:pPr>
        <w:pStyle w:val="B2"/>
      </w:pPr>
      <w:r>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rsidR="00973EC1" w:rsidRDefault="00973EC1" w:rsidP="00973EC1">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 or the Extended DRX IE</w:t>
      </w:r>
      <w:r w:rsidRPr="00CC0C94">
        <w:t>, the timer T3</w:t>
      </w:r>
      <w:r>
        <w:t>5</w:t>
      </w:r>
      <w:r w:rsidRPr="00CC0C94">
        <w:t xml:space="preserve">11 may be stopped when the UE enters </w:t>
      </w:r>
      <w:r>
        <w:t>5G</w:t>
      </w:r>
      <w:r w:rsidRPr="00CC0C94">
        <w:t>MM-CONNECTED mode</w:t>
      </w:r>
      <w:r>
        <w:t>.</w:t>
      </w:r>
    </w:p>
    <w:p w:rsidR="00973EC1" w:rsidRDefault="00973EC1" w:rsidP="00973EC1">
      <w:pPr>
        <w:pStyle w:val="B2"/>
      </w:pPr>
      <w:r>
        <w:t>-</w:t>
      </w:r>
      <w:r>
        <w:tab/>
        <w:t>if the TAI of the current serving cell is included in the TAI list, the 5GS update status is equal to 5U1 UPDATED and the UE is performing the registration procedure after an inter-system ch</w:t>
      </w:r>
      <w:bookmarkStart w:id="74" w:name="_GoBack"/>
      <w:bookmarkEnd w:id="74"/>
      <w:r>
        <w:t xml:space="preserve">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rsidR="00973EC1" w:rsidRDefault="00973EC1" w:rsidP="00973EC1">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rsidR="00973EC1" w:rsidRDefault="00973EC1" w:rsidP="00973EC1">
      <w:pPr>
        <w:pStyle w:val="B1"/>
        <w:rPr>
          <w:noProof/>
          <w:lang w:val="en-US"/>
        </w:rPr>
      </w:pPr>
      <w:r>
        <w:rPr>
          <w:noProof/>
          <w:lang w:val="en-US"/>
        </w:rPr>
        <w:tab/>
        <w:t>If the registration attempt counter is equal to 5</w:t>
      </w:r>
    </w:p>
    <w:p w:rsidR="00973EC1" w:rsidRDefault="00973EC1" w:rsidP="00973EC1">
      <w:pPr>
        <w:pStyle w:val="B2"/>
        <w:rPr>
          <w:noProof/>
          <w:lang w:val="en-US"/>
        </w:rPr>
      </w:pPr>
      <w:r>
        <w:rPr>
          <w:noProof/>
          <w:lang w:val="en-US"/>
        </w:rPr>
        <w:t>-</w:t>
      </w:r>
      <w:r>
        <w:rPr>
          <w:noProof/>
          <w:lang w:val="en-US"/>
        </w:rPr>
        <w:tab/>
        <w:t>the UE shall start timer T3502, shall set the 5GS update status to 5U2 NOT UPDATED.</w:t>
      </w:r>
    </w:p>
    <w:p w:rsidR="00973EC1" w:rsidRDefault="00973EC1" w:rsidP="00973EC1">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rsidR="00973EC1" w:rsidRDefault="00973EC1" w:rsidP="00973EC1">
      <w:pPr>
        <w:pStyle w:val="B2"/>
      </w:pPr>
      <w:r>
        <w:t>-</w:t>
      </w:r>
      <w:r>
        <w:tab/>
      </w:r>
      <w:proofErr w:type="gramStart"/>
      <w:r>
        <w:t>if</w:t>
      </w:r>
      <w:proofErr w:type="gramEnd"/>
      <w:r>
        <w:t xml:space="preserve"> the UE is operating in single registration mode:</w:t>
      </w:r>
    </w:p>
    <w:p w:rsidR="00973EC1" w:rsidRPr="005F7EB0" w:rsidRDefault="00973EC1" w:rsidP="00973EC1">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rsidR="00973EC1" w:rsidRDefault="00973EC1" w:rsidP="00973EC1">
      <w:pPr>
        <w:tabs>
          <w:tab w:val="left" w:pos="1007"/>
        </w:tabs>
        <w:jc w:val="center"/>
        <w:rPr>
          <w:noProof/>
          <w:lang w:eastAsia="zh-CN"/>
        </w:rPr>
      </w:pPr>
    </w:p>
    <w:p w:rsidR="00973EC1" w:rsidRPr="00DF0AD9" w:rsidRDefault="00973EC1" w:rsidP="00973EC1">
      <w:pPr>
        <w:tabs>
          <w:tab w:val="left" w:pos="1007"/>
        </w:tabs>
        <w:jc w:val="center"/>
        <w:rPr>
          <w:noProof/>
          <w:lang w:eastAsia="zh-CN"/>
        </w:rPr>
      </w:pPr>
      <w:r w:rsidRPr="008A7642">
        <w:rPr>
          <w:noProof/>
          <w:highlight w:val="green"/>
        </w:rPr>
        <w:t xml:space="preserve">*** </w:t>
      </w:r>
      <w:r>
        <w:rPr>
          <w:rFonts w:hint="eastAsia"/>
          <w:noProof/>
          <w:highlight w:val="green"/>
          <w:lang w:eastAsia="zh-CN"/>
        </w:rPr>
        <w:t>Next</w:t>
      </w:r>
      <w:r w:rsidRPr="008A7642">
        <w:rPr>
          <w:noProof/>
          <w:highlight w:val="green"/>
        </w:rPr>
        <w:t xml:space="preserve"> change ***</w:t>
      </w:r>
    </w:p>
    <w:p w:rsidR="00930B8B" w:rsidRDefault="00930B8B" w:rsidP="00930B8B">
      <w:pPr>
        <w:pStyle w:val="4"/>
      </w:pPr>
      <w:bookmarkStart w:id="75" w:name="_Toc20232719"/>
      <w:r>
        <w:t>5.6.1.7</w:t>
      </w:r>
      <w:r w:rsidRPr="003168A2">
        <w:tab/>
      </w:r>
      <w:r>
        <w:t>Abnormal cases in the UE</w:t>
      </w:r>
      <w:bookmarkEnd w:id="75"/>
    </w:p>
    <w:p w:rsidR="00930B8B" w:rsidRPr="003168A2" w:rsidRDefault="00930B8B" w:rsidP="00930B8B">
      <w:r w:rsidRPr="003168A2">
        <w:t>The following abnormal cases can be identified:</w:t>
      </w:r>
    </w:p>
    <w:p w:rsidR="00930B8B" w:rsidRPr="003168A2" w:rsidRDefault="00930B8B" w:rsidP="00930B8B">
      <w:pPr>
        <w:pStyle w:val="B1"/>
      </w:pPr>
      <w:r>
        <w:t>a</w:t>
      </w:r>
      <w:r w:rsidRPr="003168A2">
        <w:t>)</w:t>
      </w:r>
      <w:r w:rsidRPr="003168A2">
        <w:tab/>
        <w:t>T3</w:t>
      </w:r>
      <w:r>
        <w:t>5</w:t>
      </w:r>
      <w:r w:rsidRPr="003168A2">
        <w:t>17 expired</w:t>
      </w:r>
      <w:r>
        <w:t>.</w:t>
      </w:r>
    </w:p>
    <w:p w:rsidR="00930B8B" w:rsidRPr="003168A2" w:rsidRDefault="00930B8B" w:rsidP="00930B8B">
      <w:pPr>
        <w:pStyle w:val="B1"/>
      </w:pPr>
      <w:r w:rsidRPr="003168A2">
        <w:tab/>
        <w:t xml:space="preserve">The UE shall enter </w:t>
      </w:r>
      <w:r>
        <w:t xml:space="preserve">the </w:t>
      </w:r>
      <w:r w:rsidRPr="003168A2">
        <w:t xml:space="preserve">state </w:t>
      </w:r>
      <w:r>
        <w:t>5G</w:t>
      </w:r>
      <w:r w:rsidRPr="003168A2">
        <w:t>MM-REGISTERED.</w:t>
      </w:r>
    </w:p>
    <w:p w:rsidR="00930B8B" w:rsidRDefault="00930B8B" w:rsidP="00930B8B">
      <w:pPr>
        <w:pStyle w:val="B1"/>
        <w:rPr>
          <w:lang w:eastAsia="zh-CN"/>
        </w:rPr>
      </w:pPr>
      <w:r w:rsidRPr="003168A2">
        <w:tab/>
      </w:r>
      <w:r>
        <w:t>If the UE triggered the service request procedure in 5GMM-IDLE mode</w:t>
      </w:r>
      <w:r w:rsidRPr="00023C10">
        <w:t xml:space="preserve"> and the service type of the SERVICE REQUEST message was not set to "emergency services fallback"</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w:t>
      </w:r>
      <w:r>
        <w:lastRenderedPageBreak/>
        <w:t xml:space="preserve">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rsidR="00930B8B" w:rsidRDefault="00930B8B" w:rsidP="00930B8B">
      <w:pPr>
        <w:pStyle w:val="B2"/>
      </w:pPr>
      <w:r>
        <w:t>1)</w:t>
      </w:r>
      <w:r>
        <w:tab/>
      </w:r>
      <w:proofErr w:type="gramStart"/>
      <w:r>
        <w:t>the</w:t>
      </w:r>
      <w:proofErr w:type="gramEnd"/>
      <w:r>
        <w:t xml:space="preserve"> service request procedure is initiated to establish an emergency PDU session;</w:t>
      </w:r>
    </w:p>
    <w:p w:rsidR="00930B8B" w:rsidRDefault="00930B8B" w:rsidP="00930B8B">
      <w:pPr>
        <w:pStyle w:val="B2"/>
        <w:rPr>
          <w:lang w:eastAsia="zh-CN"/>
        </w:rPr>
      </w:pPr>
      <w:r>
        <w:t>2)</w:t>
      </w:r>
      <w:r>
        <w:tab/>
      </w:r>
      <w:proofErr w:type="gramStart"/>
      <w:r w:rsidRPr="00307BBD">
        <w:rPr>
          <w:lang w:eastAsia="ko-KR"/>
        </w:rPr>
        <w:t>the</w:t>
      </w:r>
      <w:proofErr w:type="gramEnd"/>
      <w:r w:rsidRPr="00307BBD">
        <w:rPr>
          <w:lang w:eastAsia="ko-KR"/>
        </w:rPr>
        <w:t xml:space="preserv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rsidR="00930B8B" w:rsidRDefault="00930B8B" w:rsidP="00930B8B">
      <w:pPr>
        <w:pStyle w:val="B2"/>
        <w:rPr>
          <w:lang w:eastAsia="ko-KR"/>
        </w:rPr>
      </w:pPr>
      <w:r>
        <w:rPr>
          <w:lang w:eastAsia="zh-CN"/>
        </w:rPr>
        <w:t>3)</w:t>
      </w:r>
      <w:r>
        <w:tab/>
      </w:r>
      <w:proofErr w:type="gramStart"/>
      <w:r>
        <w:rPr>
          <w:rFonts w:hint="eastAsia"/>
        </w:rPr>
        <w:t>the</w:t>
      </w:r>
      <w:proofErr w:type="gramEnd"/>
      <w:r>
        <w:rPr>
          <w:rFonts w:hint="eastAsia"/>
        </w:rPr>
        <w:t xml:space="preserve"> </w:t>
      </w:r>
      <w:r w:rsidRPr="00002252">
        <w:t>UE</w:t>
      </w:r>
      <w:r>
        <w:rPr>
          <w:rFonts w:hint="eastAsia"/>
        </w:rPr>
        <w:t xml:space="preserve"> </w:t>
      </w:r>
      <w:r>
        <w:t xml:space="preserve">is a UE </w:t>
      </w:r>
      <w:r w:rsidRPr="00ED26A8">
        <w:t xml:space="preserve">configured </w:t>
      </w:r>
      <w:r w:rsidRPr="002258D9">
        <w:t>for high priority access in selected PLMN</w:t>
      </w:r>
      <w:r>
        <w:t>; or</w:t>
      </w:r>
    </w:p>
    <w:p w:rsidR="00930B8B" w:rsidRDefault="00930B8B" w:rsidP="00930B8B">
      <w:pPr>
        <w:pStyle w:val="B2"/>
        <w:rPr>
          <w:lang w:eastAsia="zh-CN"/>
        </w:rPr>
      </w:pPr>
      <w:r>
        <w:rPr>
          <w:lang w:eastAsia="ko-KR"/>
        </w:rPr>
        <w:t>4)</w:t>
      </w:r>
      <w:r>
        <w:rPr>
          <w:lang w:eastAsia="ko-KR"/>
        </w:rPr>
        <w:tab/>
      </w:r>
      <w:proofErr w:type="gramStart"/>
      <w:r>
        <w:rPr>
          <w:rFonts w:hint="eastAsia"/>
          <w:lang w:eastAsia="zh-CN"/>
        </w:rPr>
        <w:t>the</w:t>
      </w:r>
      <w:proofErr w:type="gramEnd"/>
      <w:r>
        <w:rPr>
          <w:rFonts w:hint="eastAsia"/>
          <w:lang w:eastAsia="zh-CN"/>
        </w:rPr>
        <w:t xml:space="preserve"> s</w:t>
      </w:r>
      <w:r>
        <w:t>ervice request is initiated in response to paging or notification from the network</w:t>
      </w:r>
      <w:r>
        <w:rPr>
          <w:rFonts w:hint="eastAsia"/>
          <w:lang w:eastAsia="zh-CN"/>
        </w:rPr>
        <w:t>.</w:t>
      </w:r>
      <w:r>
        <w:t xml:space="preserve"> </w:t>
      </w:r>
    </w:p>
    <w:p w:rsidR="00930B8B" w:rsidRDefault="00930B8B" w:rsidP="00930B8B">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 xml:space="preserve">for an MO MMTEL voice call, a notification that the service request was not accepted due to the UE having started timer </w:t>
      </w:r>
      <w:r w:rsidRPr="00920167">
        <w:t>T3525</w:t>
      </w:r>
      <w:r>
        <w:t xml:space="preserve"> shall be provided to the upper layers. </w:t>
      </w:r>
    </w:p>
    <w:p w:rsidR="00930B8B" w:rsidRDefault="00930B8B" w:rsidP="00930B8B">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rsidR="00930B8B" w:rsidRDefault="00930B8B" w:rsidP="00930B8B">
      <w:pPr>
        <w:pStyle w:val="B1"/>
      </w:pPr>
      <w:r>
        <w:tab/>
        <w:t>T</w:t>
      </w:r>
      <w:r w:rsidRPr="00141F96">
        <w:t xml:space="preserve">he UE shall </w:t>
      </w:r>
      <w:r>
        <w:t>not attempt service request until expiry of timer T3525 unless:</w:t>
      </w:r>
    </w:p>
    <w:p w:rsidR="00930B8B" w:rsidRDefault="00930B8B" w:rsidP="00930B8B">
      <w:pPr>
        <w:pStyle w:val="B2"/>
        <w:rPr>
          <w:lang w:eastAsia="zh-CN"/>
        </w:rPr>
      </w:pPr>
      <w:r>
        <w:t>1)</w:t>
      </w:r>
      <w:r>
        <w:tab/>
      </w:r>
      <w:proofErr w:type="gramStart"/>
      <w:r>
        <w:t>the</w:t>
      </w:r>
      <w:proofErr w:type="gramEnd"/>
      <w:r>
        <w:t xml:space="preserve"> service request is initiated in response to paging or notification from the network;</w:t>
      </w:r>
    </w:p>
    <w:p w:rsidR="00930B8B" w:rsidRDefault="00930B8B" w:rsidP="00930B8B">
      <w:pPr>
        <w:pStyle w:val="B2"/>
        <w:rPr>
          <w:lang w:eastAsia="zh-CN"/>
        </w:rPr>
      </w:pPr>
      <w:r>
        <w:t>2)</w:t>
      </w:r>
      <w:r>
        <w:tab/>
      </w:r>
      <w:proofErr w:type="gramStart"/>
      <w:r>
        <w:rPr>
          <w:rFonts w:hint="eastAsia"/>
          <w:lang w:eastAsia="zh-CN"/>
        </w:rPr>
        <w:t>the</w:t>
      </w:r>
      <w:proofErr w:type="gramEnd"/>
      <w:r>
        <w:rPr>
          <w:rFonts w:hint="eastAsia"/>
          <w:lang w:eastAsia="zh-CN"/>
        </w:rPr>
        <w:t xml:space="preserv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rsidR="00930B8B" w:rsidRDefault="00930B8B" w:rsidP="00930B8B">
      <w:pPr>
        <w:pStyle w:val="B2"/>
      </w:pPr>
      <w:r>
        <w:t>3)</w:t>
      </w:r>
      <w:r>
        <w:tab/>
      </w:r>
      <w:proofErr w:type="gramStart"/>
      <w:r>
        <w:t>the</w:t>
      </w:r>
      <w:proofErr w:type="gramEnd"/>
      <w:r>
        <w:t xml:space="preserve"> service request is initiated</w:t>
      </w:r>
      <w:r w:rsidRPr="00761A02">
        <w:t xml:space="preserve"> </w:t>
      </w:r>
      <w:r>
        <w:t>to establish an emergency PDU session;</w:t>
      </w:r>
    </w:p>
    <w:p w:rsidR="00930B8B" w:rsidRDefault="00930B8B" w:rsidP="00930B8B">
      <w:pPr>
        <w:pStyle w:val="B2"/>
        <w:rPr>
          <w:lang w:eastAsia="ko-KR"/>
        </w:rPr>
      </w:pPr>
      <w:r>
        <w:t>4)</w:t>
      </w:r>
      <w:r>
        <w:tab/>
      </w:r>
      <w:proofErr w:type="gramStart"/>
      <w:r w:rsidRPr="00307BBD">
        <w:rPr>
          <w:lang w:eastAsia="ko-KR"/>
        </w:rPr>
        <w:t>the</w:t>
      </w:r>
      <w:proofErr w:type="gramEnd"/>
      <w:r w:rsidRPr="00307BBD">
        <w:rPr>
          <w:lang w:eastAsia="ko-KR"/>
        </w:rPr>
        <w:t xml:space="preserv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rsidR="00930B8B" w:rsidRDefault="00930B8B" w:rsidP="00930B8B">
      <w:pPr>
        <w:pStyle w:val="B2"/>
        <w:rPr>
          <w:lang w:eastAsia="ko-KR"/>
        </w:rPr>
      </w:pPr>
      <w:r>
        <w:t>5)</w:t>
      </w:r>
      <w:r>
        <w:tab/>
      </w:r>
      <w:proofErr w:type="gramStart"/>
      <w:r>
        <w:t>the</w:t>
      </w:r>
      <w:proofErr w:type="gramEnd"/>
      <w:r>
        <w:t xml:space="preserv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 or</w:t>
      </w:r>
    </w:p>
    <w:p w:rsidR="00930B8B" w:rsidRDefault="00930B8B" w:rsidP="00930B8B">
      <w:pPr>
        <w:pStyle w:val="B2"/>
      </w:pPr>
      <w:r>
        <w:rPr>
          <w:lang w:eastAsia="ko-KR"/>
        </w:rPr>
        <w:t>6)</w:t>
      </w:r>
      <w:r>
        <w:rPr>
          <w:lang w:eastAsia="ko-KR"/>
        </w:rPr>
        <w:tab/>
      </w:r>
      <w:proofErr w:type="gramStart"/>
      <w:r>
        <w:rPr>
          <w:lang w:eastAsia="ko-KR"/>
        </w:rPr>
        <w:t>the</w:t>
      </w:r>
      <w:proofErr w:type="gramEnd"/>
      <w:r>
        <w:rPr>
          <w:lang w:eastAsia="ko-KR"/>
        </w:rPr>
        <w:t xml:space="preserve"> </w:t>
      </w:r>
      <w:r>
        <w:rPr>
          <w:rFonts w:hint="eastAsia"/>
          <w:lang w:eastAsia="zh-CN"/>
        </w:rPr>
        <w:t>UE</w:t>
      </w:r>
      <w:r>
        <w:rPr>
          <w:lang w:eastAsia="ko-KR"/>
        </w:rPr>
        <w:t xml:space="preserve"> is registered in a new PLMN</w:t>
      </w:r>
      <w:r>
        <w:t>.</w:t>
      </w:r>
    </w:p>
    <w:p w:rsidR="00930B8B" w:rsidRDefault="00930B8B" w:rsidP="00930B8B">
      <w:pPr>
        <w:pStyle w:val="NO"/>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rsidR="00930B8B" w:rsidRDefault="00930B8B" w:rsidP="00930B8B">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fallback"</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rsidR="00930B8B" w:rsidRDefault="00930B8B" w:rsidP="00930B8B">
      <w:pPr>
        <w:pStyle w:val="B1"/>
      </w:pPr>
      <w:r w:rsidRPr="00023C10">
        <w:tab/>
        <w:t>If the service type of the SERVICE REQUEST message was set to "emergency services fallback"</w:t>
      </w:r>
      <w:r>
        <w:t xml:space="preserve"> and:</w:t>
      </w:r>
    </w:p>
    <w:p w:rsidR="00930B8B" w:rsidRDefault="00930B8B" w:rsidP="00930B8B">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rsidR="00930B8B" w:rsidRPr="00023C10" w:rsidRDefault="00930B8B" w:rsidP="00930B8B">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rsidR="00930B8B" w:rsidRDefault="00930B8B" w:rsidP="00930B8B">
      <w:pPr>
        <w:pStyle w:val="B1"/>
      </w:pPr>
      <w:r>
        <w:t>b</w:t>
      </w:r>
      <w:r w:rsidRPr="003168A2">
        <w:t>)</w:t>
      </w:r>
      <w:r>
        <w:tab/>
        <w:t>The lower layers indicate that the access attempt is barred.</w:t>
      </w:r>
    </w:p>
    <w:p w:rsidR="00930B8B" w:rsidRDefault="00930B8B" w:rsidP="00930B8B">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930B8B" w:rsidRDefault="00930B8B" w:rsidP="00930B8B">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930B8B" w:rsidRDefault="00930B8B" w:rsidP="00930B8B">
      <w:pPr>
        <w:pStyle w:val="B1"/>
      </w:pPr>
      <w:proofErr w:type="gramStart"/>
      <w:r>
        <w:t>b</w:t>
      </w:r>
      <w:r w:rsidRPr="00DE0F67">
        <w:t>a</w:t>
      </w:r>
      <w:proofErr w:type="gram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930B8B" w:rsidRDefault="00930B8B" w:rsidP="00930B8B">
      <w:pPr>
        <w:pStyle w:val="B1"/>
      </w:pPr>
      <w:r>
        <w:tab/>
        <w:t>If the SERVICE REQUEST message has not been sent, the UE shall proceed as specified for case b.</w:t>
      </w:r>
    </w:p>
    <w:p w:rsidR="00930B8B" w:rsidRDefault="00930B8B" w:rsidP="00930B8B">
      <w:pPr>
        <w:pStyle w:val="B1"/>
      </w:pPr>
      <w:r>
        <w:tab/>
        <w:t>If the SERVICE REQUEST message has been sent:</w:t>
      </w:r>
    </w:p>
    <w:p w:rsidR="00930B8B" w:rsidRDefault="00930B8B" w:rsidP="00930B8B">
      <w:pPr>
        <w:pStyle w:val="B2"/>
      </w:pPr>
      <w:r>
        <w:lastRenderedPageBreak/>
        <w:t>1)</w:t>
      </w:r>
      <w:r>
        <w:tab/>
      </w:r>
      <w:proofErr w:type="gramStart"/>
      <w:r>
        <w:t>the</w:t>
      </w:r>
      <w:proofErr w:type="gramEnd"/>
      <w:r>
        <w:t xml:space="preserve"> UE shall abort the service request procedure </w:t>
      </w:r>
      <w:r w:rsidRPr="00355D4B">
        <w:t>and stop timer T3517</w:t>
      </w:r>
      <w:r>
        <w:t>. The UE stays in the current serving cell and applies the normal cell reselection process; and</w:t>
      </w:r>
    </w:p>
    <w:p w:rsidR="00930B8B" w:rsidRDefault="00930B8B" w:rsidP="00930B8B">
      <w:pPr>
        <w:pStyle w:val="B2"/>
      </w:pPr>
      <w:r>
        <w:t>2)</w:t>
      </w:r>
      <w:r>
        <w:tab/>
      </w:r>
      <w:proofErr w:type="gramStart"/>
      <w:r>
        <w:t>the</w:t>
      </w:r>
      <w:proofErr w:type="gramEnd"/>
      <w:r>
        <w:t xml:space="preserv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930B8B" w:rsidRDefault="00930B8B" w:rsidP="00930B8B">
      <w:pPr>
        <w:pStyle w:val="B1"/>
      </w:pPr>
      <w:r w:rsidRPr="00355D4B">
        <w:tab/>
        <w:t>For additional UE requirements for both cases see subclause</w:t>
      </w:r>
      <w:r>
        <w:t> </w:t>
      </w:r>
      <w:r w:rsidRPr="00355D4B">
        <w:t>4.5.5.</w:t>
      </w:r>
    </w:p>
    <w:p w:rsidR="00930B8B" w:rsidRPr="003168A2" w:rsidRDefault="00930B8B" w:rsidP="00930B8B">
      <w:pPr>
        <w:pStyle w:val="B1"/>
      </w:pPr>
      <w:r>
        <w:t>c</w:t>
      </w:r>
      <w:r w:rsidRPr="003168A2">
        <w:t>)</w:t>
      </w:r>
      <w:r w:rsidRPr="003168A2">
        <w:tab/>
      </w:r>
      <w:r>
        <w:t>Timer T3346 is running.</w:t>
      </w:r>
    </w:p>
    <w:p w:rsidR="00930B8B" w:rsidRDefault="00930B8B" w:rsidP="00930B8B">
      <w:pPr>
        <w:pStyle w:val="B1"/>
        <w:rPr>
          <w:lang w:eastAsia="zh-TW"/>
        </w:rPr>
      </w:pPr>
      <w:r>
        <w:tab/>
        <w:t>The UE shall not start t</w:t>
      </w:r>
      <w:r w:rsidRPr="003168A2">
        <w:t>he service request procedure</w:t>
      </w:r>
      <w:r>
        <w:t xml:space="preserve"> unless</w:t>
      </w:r>
      <w:r>
        <w:rPr>
          <w:rFonts w:hint="eastAsia"/>
          <w:lang w:eastAsia="zh-TW"/>
        </w:rPr>
        <w:t>:</w:t>
      </w:r>
    </w:p>
    <w:p w:rsidR="00930B8B" w:rsidRDefault="00930B8B" w:rsidP="00930B8B">
      <w:pPr>
        <w:pStyle w:val="B2"/>
      </w:pPr>
      <w:r>
        <w:t>1)</w:t>
      </w:r>
      <w:r w:rsidRPr="00AC065A">
        <w:tab/>
      </w:r>
      <w:proofErr w:type="gramStart"/>
      <w:r w:rsidRPr="00AC065A">
        <w:t>the</w:t>
      </w:r>
      <w:proofErr w:type="gramEnd"/>
      <w:r w:rsidRPr="00AC065A">
        <w:t xml:space="preserve"> UE </w:t>
      </w:r>
      <w:r>
        <w:t>receive</w:t>
      </w:r>
      <w:r>
        <w:rPr>
          <w:rFonts w:hint="eastAsia"/>
        </w:rPr>
        <w:t>s</w:t>
      </w:r>
      <w:r>
        <w:t xml:space="preserve"> a paging</w:t>
      </w:r>
      <w:r>
        <w:rPr>
          <w:rFonts w:hint="eastAsia"/>
        </w:rPr>
        <w:t>;</w:t>
      </w:r>
    </w:p>
    <w:p w:rsidR="00930B8B" w:rsidRDefault="00930B8B" w:rsidP="00930B8B">
      <w:pPr>
        <w:pStyle w:val="B2"/>
      </w:pPr>
      <w:r>
        <w:t>2)</w:t>
      </w:r>
      <w:r>
        <w:tab/>
      </w:r>
      <w:proofErr w:type="gramStart"/>
      <w:r>
        <w:t>the</w:t>
      </w:r>
      <w:proofErr w:type="gramEnd"/>
      <w:r>
        <w:t xml:space="preserv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930B8B" w:rsidRDefault="00930B8B" w:rsidP="00930B8B">
      <w:pPr>
        <w:pStyle w:val="B2"/>
      </w:pPr>
      <w:r>
        <w:t>3)</w:t>
      </w:r>
      <w:r>
        <w:tab/>
      </w:r>
      <w:proofErr w:type="gramStart"/>
      <w:r w:rsidRPr="003168A2">
        <w:t>the</w:t>
      </w:r>
      <w:proofErr w:type="gramEnd"/>
      <w:r w:rsidRPr="003168A2">
        <w:t xml:space="preserv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rsidR="00930B8B" w:rsidRDefault="00930B8B" w:rsidP="00930B8B">
      <w:pPr>
        <w:pStyle w:val="B2"/>
        <w:rPr>
          <w:lang w:eastAsia="ko-KR"/>
        </w:rPr>
      </w:pPr>
      <w:r>
        <w:rPr>
          <w:lang w:eastAsia="zh-TW"/>
        </w:rPr>
        <w:t>4)</w:t>
      </w:r>
      <w:r w:rsidRPr="00956C8A">
        <w:rPr>
          <w:rFonts w:hint="eastAsia"/>
        </w:rPr>
        <w:tab/>
      </w:r>
      <w:proofErr w:type="gramStart"/>
      <w:r>
        <w:t>the</w:t>
      </w:r>
      <w:proofErr w:type="gramEnd"/>
      <w:r>
        <w:t xml:space="preserv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rsidR="00930B8B" w:rsidRDefault="00930B8B" w:rsidP="00930B8B">
      <w:pPr>
        <w:pStyle w:val="B2"/>
        <w:rPr>
          <w:lang w:eastAsia="ko-KR"/>
        </w:rPr>
      </w:pPr>
      <w:r>
        <w:rPr>
          <w:lang w:eastAsia="zh-TW"/>
        </w:rPr>
        <w:t>5)</w:t>
      </w:r>
      <w:r w:rsidRPr="00956C8A">
        <w:rPr>
          <w:rFonts w:hint="eastAsia"/>
        </w:rPr>
        <w:tab/>
      </w:r>
      <w:proofErr w:type="gramStart"/>
      <w:r>
        <w:t>the</w:t>
      </w:r>
      <w:proofErr w:type="gramEnd"/>
      <w:r>
        <w:t xml:space="preserv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or</w:t>
      </w:r>
    </w:p>
    <w:p w:rsidR="00930B8B" w:rsidRDefault="00930B8B" w:rsidP="00930B8B">
      <w:pPr>
        <w:pStyle w:val="B2"/>
        <w:rPr>
          <w:lang w:eastAsia="ko-KR"/>
        </w:rPr>
      </w:pPr>
      <w:r w:rsidRPr="002A27DB">
        <w:rPr>
          <w:lang w:eastAsia="ko-KR"/>
        </w:rPr>
        <w:t>6)</w:t>
      </w:r>
      <w:r w:rsidRPr="002A27DB">
        <w:rPr>
          <w:lang w:eastAsia="ko-KR"/>
        </w:rPr>
        <w:tab/>
      </w:r>
      <w:proofErr w:type="gramStart"/>
      <w:r w:rsidRPr="002A27DB">
        <w:rPr>
          <w:lang w:eastAsia="ko-KR"/>
        </w:rPr>
        <w:t>the</w:t>
      </w:r>
      <w:proofErr w:type="gramEnd"/>
      <w:r w:rsidRPr="002A27DB">
        <w:rPr>
          <w:lang w:eastAsia="ko-KR"/>
        </w:rPr>
        <w:t xml:space="preserve"> service request is initiated for emergency services fallback.</w:t>
      </w:r>
    </w:p>
    <w:p w:rsidR="00930B8B" w:rsidRPr="007A205D" w:rsidRDefault="00930B8B" w:rsidP="00930B8B">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930B8B" w:rsidRDefault="00930B8B" w:rsidP="00930B8B">
      <w:pPr>
        <w:pStyle w:val="B1"/>
        <w:rPr>
          <w:noProof/>
          <w:lang w:val="en-US"/>
        </w:rPr>
      </w:pPr>
      <w:r>
        <w:tab/>
        <w:t>If the service request procedure was triggered for an MO MMTEL voice call (i.e. access category 4), a notification that the service request procedure was not initiated due to congestion shall be provided to the upper layers.</w:t>
      </w:r>
    </w:p>
    <w:p w:rsidR="00930B8B" w:rsidRPr="003168A2" w:rsidRDefault="00930B8B" w:rsidP="00930B8B">
      <w:pPr>
        <w:pStyle w:val="B1"/>
      </w:pPr>
      <w:r>
        <w:t>d</w:t>
      </w:r>
      <w:r w:rsidRPr="003168A2">
        <w:t>)</w:t>
      </w:r>
      <w:r w:rsidRPr="003168A2">
        <w:tab/>
      </w:r>
      <w:r>
        <w:t>Registration procedure for mobility and periodic registration update</w:t>
      </w:r>
      <w:r w:rsidRPr="003168A2">
        <w:t xml:space="preserve"> is triggered</w:t>
      </w:r>
      <w:r>
        <w:t>.</w:t>
      </w:r>
    </w:p>
    <w:p w:rsidR="00930B8B" w:rsidRPr="003168A2" w:rsidRDefault="00930B8B" w:rsidP="00930B8B">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1 </w:t>
      </w:r>
      <w:r w:rsidRPr="003168A2">
        <w:t xml:space="preserve">in the </w:t>
      </w:r>
      <w:r w:rsidRPr="007639E6">
        <w:t>REGISTRATION REQUEST</w:t>
      </w:r>
      <w:r w:rsidRPr="003168A2">
        <w:t xml:space="preserve"> message.</w:t>
      </w:r>
    </w:p>
    <w:p w:rsidR="00930B8B" w:rsidRPr="003168A2" w:rsidRDefault="00930B8B" w:rsidP="00930B8B">
      <w:pPr>
        <w:pStyle w:val="B1"/>
      </w:pPr>
      <w:r>
        <w:t>e</w:t>
      </w:r>
      <w:r w:rsidRPr="003168A2">
        <w:t>)</w:t>
      </w:r>
      <w:r w:rsidRPr="003168A2">
        <w:tab/>
      </w:r>
      <w:r>
        <w:t xml:space="preserve">Switch </w:t>
      </w:r>
      <w:r w:rsidRPr="003168A2">
        <w:t>off</w:t>
      </w:r>
      <w:r>
        <w:t>.</w:t>
      </w:r>
    </w:p>
    <w:p w:rsidR="00930B8B" w:rsidRPr="003168A2" w:rsidRDefault="00930B8B" w:rsidP="00930B8B">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rsidR="00930B8B" w:rsidRPr="003168A2" w:rsidRDefault="00930B8B" w:rsidP="00930B8B">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rsidR="00930B8B" w:rsidRDefault="00930B8B" w:rsidP="00930B8B">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rsidR="00930B8B" w:rsidRDefault="00930B8B" w:rsidP="00930B8B">
      <w:pPr>
        <w:pStyle w:val="NO"/>
      </w:pPr>
      <w:r w:rsidRPr="007705E5">
        <w:t>NOTE</w:t>
      </w:r>
      <w:r w:rsidRPr="00613B34">
        <w:t> </w:t>
      </w:r>
      <w:r>
        <w:t>3</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rsidR="00930B8B" w:rsidRDefault="00930B8B" w:rsidP="00930B8B">
      <w:pPr>
        <w:pStyle w:val="B1"/>
      </w:pPr>
      <w:r>
        <w:t>g)</w:t>
      </w:r>
      <w:r>
        <w:tab/>
        <w:t>Transmission failure of SERVICE REQUEST message indication with TAI change from lower layers.</w:t>
      </w:r>
    </w:p>
    <w:p w:rsidR="00930B8B" w:rsidRDefault="00930B8B" w:rsidP="00930B8B">
      <w:pPr>
        <w:pStyle w:val="B1"/>
      </w:pPr>
      <w:r>
        <w:tab/>
        <w:t>If the current TAI is not in the TAI list, UE shall abort the service request procedure to perform the registration procedure for mobility and periodic registration update and shall include U</w:t>
      </w:r>
      <w:r>
        <w:rPr>
          <w:rFonts w:hint="eastAsia"/>
        </w:rPr>
        <w:t>plink data status IE</w:t>
      </w:r>
      <w:r>
        <w:t xml:space="preserve"> </w:t>
      </w:r>
      <w:r w:rsidRPr="003168A2">
        <w:rPr>
          <w:rFonts w:hint="eastAsia"/>
        </w:rPr>
        <w:t xml:space="preserve">in the </w:t>
      </w:r>
      <w:r>
        <w:rPr>
          <w:rFonts w:hint="eastAsia"/>
        </w:rPr>
        <w:t>REGISTRATION</w:t>
      </w:r>
      <w:r w:rsidRPr="003168A2">
        <w:t xml:space="preserve"> REQUEST message</w:t>
      </w:r>
      <w:r>
        <w:t>. If the current TAI is part of the TAI list, the UE shall restart the service request procedure.</w:t>
      </w:r>
    </w:p>
    <w:p w:rsidR="00930B8B" w:rsidRDefault="00930B8B" w:rsidP="00930B8B">
      <w:pPr>
        <w:pStyle w:val="B1"/>
      </w:pPr>
      <w:r>
        <w:t>h)</w:t>
      </w:r>
      <w:r>
        <w:tab/>
        <w:t>Transmission failure of SERVICE REQUEST message indication without TAI change from lower layers.</w:t>
      </w:r>
    </w:p>
    <w:p w:rsidR="00930B8B" w:rsidRPr="003168A2" w:rsidRDefault="00930B8B" w:rsidP="00930B8B">
      <w:pPr>
        <w:pStyle w:val="B1"/>
      </w:pPr>
      <w:r>
        <w:tab/>
        <w:t>The UE shall restart the service request procedure.</w:t>
      </w:r>
    </w:p>
    <w:p w:rsidR="00930B8B" w:rsidRPr="00CC0C94" w:rsidRDefault="00930B8B" w:rsidP="00930B8B">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#22, #72, #73, #74 and #75</w:t>
      </w:r>
      <w:r w:rsidRPr="00EE5FFD">
        <w:t xml:space="preserve"> </w:t>
      </w:r>
      <w:r>
        <w:t>that are</w:t>
      </w:r>
      <w:r w:rsidRPr="00CC0C94">
        <w:t xml:space="preserve"> considered as abnormal cases according to subclause 5.6.1.5</w:t>
      </w:r>
      <w:r>
        <w:t>.</w:t>
      </w:r>
    </w:p>
    <w:p w:rsidR="00930B8B" w:rsidRPr="00CC0C94" w:rsidRDefault="00930B8B" w:rsidP="00930B8B">
      <w:pPr>
        <w:pStyle w:val="B1"/>
        <w:rPr>
          <w:lang w:eastAsia="ko-KR"/>
        </w:rPr>
      </w:pPr>
      <w:r w:rsidRPr="00CC0C94">
        <w:lastRenderedPageBreak/>
        <w:tab/>
      </w:r>
      <w:r>
        <w:t>The UE shall enter state 5G</w:t>
      </w:r>
      <w:r w:rsidRPr="00CC0C94">
        <w:t>MM-REGISTERED.</w:t>
      </w:r>
    </w:p>
    <w:p w:rsidR="00930B8B" w:rsidRPr="003168A2" w:rsidRDefault="00930B8B" w:rsidP="00930B8B">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rsidR="00930B8B" w:rsidRPr="00CC0C94" w:rsidRDefault="00930B8B" w:rsidP="00930B8B">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rsidR="00930B8B" w:rsidRDefault="00930B8B" w:rsidP="00930B8B">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rsidR="00930B8B" w:rsidRDefault="00930B8B" w:rsidP="00930B8B">
      <w:pPr>
        <w:pStyle w:val="B1"/>
      </w:pPr>
      <w:r>
        <w:t>k)</w:t>
      </w:r>
      <w:r>
        <w:tab/>
        <w:t xml:space="preserve">Timer </w:t>
      </w:r>
      <w:r w:rsidRPr="008930B6">
        <w:t>T3</w:t>
      </w:r>
      <w:r w:rsidRPr="004B11B4">
        <w:t>4</w:t>
      </w:r>
      <w:r w:rsidRPr="008930B6">
        <w:t>47</w:t>
      </w:r>
      <w:r>
        <w:t xml:space="preserve"> is running</w:t>
      </w:r>
    </w:p>
    <w:p w:rsidR="00930B8B" w:rsidRDefault="00930B8B" w:rsidP="00930B8B">
      <w:pPr>
        <w:pStyle w:val="B1"/>
      </w:pPr>
      <w:r>
        <w:tab/>
        <w:t>The UE shall not start any service request procedure unless:</w:t>
      </w:r>
    </w:p>
    <w:p w:rsidR="00930B8B" w:rsidRDefault="00930B8B" w:rsidP="00930B8B">
      <w:pPr>
        <w:pStyle w:val="B2"/>
      </w:pPr>
      <w:r>
        <w:t>-</w:t>
      </w:r>
      <w:r>
        <w:tab/>
      </w:r>
      <w:proofErr w:type="gramStart"/>
      <w:r>
        <w:t>the</w:t>
      </w:r>
      <w:proofErr w:type="gramEnd"/>
      <w:r>
        <w:t xml:space="preserve"> UE in 5GMM-IDLE receives a paging request;</w:t>
      </w:r>
    </w:p>
    <w:p w:rsidR="00930B8B" w:rsidRDefault="00930B8B" w:rsidP="00930B8B">
      <w:pPr>
        <w:pStyle w:val="B2"/>
      </w:pPr>
      <w:r>
        <w:t>-</w:t>
      </w:r>
      <w:r>
        <w:tab/>
      </w:r>
      <w:proofErr w:type="gramStart"/>
      <w:r w:rsidRPr="005B3582">
        <w:t>the</w:t>
      </w:r>
      <w:proofErr w:type="gramEnd"/>
      <w:r w:rsidRPr="005B3582">
        <w:t xml:space="preserve"> UE is a UE configured </w:t>
      </w:r>
      <w:r>
        <w:t xml:space="preserve">for </w:t>
      </w:r>
      <w:r w:rsidRPr="005B3582">
        <w:t>high priority access</w:t>
      </w:r>
      <w:r>
        <w:t>;</w:t>
      </w:r>
    </w:p>
    <w:p w:rsidR="00930B8B" w:rsidRDefault="00930B8B" w:rsidP="00930B8B">
      <w:pPr>
        <w:pStyle w:val="B2"/>
        <w:rPr>
          <w:lang w:eastAsia="zh-CN"/>
        </w:rPr>
      </w:pPr>
      <w:r>
        <w:t>-</w:t>
      </w:r>
      <w:r>
        <w:tab/>
      </w:r>
      <w:proofErr w:type="gramStart"/>
      <w:r w:rsidRPr="004F22B1">
        <w:t>the</w:t>
      </w:r>
      <w:proofErr w:type="gramEnd"/>
      <w:r w:rsidRPr="004F22B1">
        <w:t xml:space="preserv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 xml:space="preserve">; </w:t>
      </w:r>
      <w:del w:id="76" w:author="yanchao_190925" w:date="2019-09-25T16:55:00Z">
        <w:r w:rsidDel="00930B8B">
          <w:delText>or</w:delText>
        </w:r>
      </w:del>
    </w:p>
    <w:p w:rsidR="00930B8B" w:rsidRDefault="00930B8B" w:rsidP="00930B8B">
      <w:pPr>
        <w:pStyle w:val="B2"/>
        <w:rPr>
          <w:ins w:id="77" w:author="yanchao_190925" w:date="2019-09-25T16:55:00Z"/>
          <w:lang w:eastAsia="zh-CN"/>
        </w:rPr>
      </w:pPr>
      <w:r>
        <w:t>-</w:t>
      </w:r>
      <w:r>
        <w:tab/>
      </w:r>
      <w:proofErr w:type="gramStart"/>
      <w:r w:rsidRPr="004964AB">
        <w:t>the</w:t>
      </w:r>
      <w:proofErr w:type="gramEnd"/>
      <w:r w:rsidRPr="004964AB">
        <w:t xml:space="preserve"> service request is initiated for emergency services fallback</w:t>
      </w:r>
      <w:del w:id="78" w:author="yanchao_190925" w:date="2019-09-25T16:55:00Z">
        <w:r w:rsidDel="00930B8B">
          <w:delText>.</w:delText>
        </w:r>
      </w:del>
      <w:ins w:id="79" w:author="yanchao_190925" w:date="2019-09-25T16:55:00Z">
        <w:r>
          <w:rPr>
            <w:rFonts w:hint="eastAsia"/>
            <w:lang w:eastAsia="zh-CN"/>
          </w:rPr>
          <w:t>; or</w:t>
        </w:r>
      </w:ins>
    </w:p>
    <w:p w:rsidR="00930B8B" w:rsidRDefault="00930B8B" w:rsidP="00930B8B">
      <w:pPr>
        <w:pStyle w:val="B2"/>
        <w:rPr>
          <w:lang w:eastAsia="zh-CN"/>
        </w:rPr>
      </w:pPr>
      <w:ins w:id="80" w:author="yanchao_190925" w:date="2019-09-25T16:55:00Z">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UE</w:t>
        </w:r>
      </w:ins>
      <w:ins w:id="81" w:author="yanchao_190925" w:date="2019-09-25T16:56:00Z">
        <w:r w:rsidRPr="00930B8B">
          <w:t xml:space="preserve"> </w:t>
        </w:r>
        <w:r>
          <w:t>in 5GMM-CONNECTED mode</w:t>
        </w:r>
        <w:r>
          <w:rPr>
            <w:lang w:eastAsia="ja-JP"/>
          </w:rPr>
          <w:t xml:space="preserve"> receives </w:t>
        </w:r>
      </w:ins>
      <w:ins w:id="82" w:author="yanchao_191010" w:date="2019-10-11T00:13:00Z">
        <w:r w:rsidR="00A96908">
          <w:rPr>
            <w:sz w:val="22"/>
            <w:szCs w:val="22"/>
          </w:rPr>
          <w:t>mobile terminated signaling</w:t>
        </w:r>
      </w:ins>
      <w:ins w:id="83" w:author="yanchao_190925" w:date="2019-09-25T16:56:00Z">
        <w:r>
          <w:rPr>
            <w:lang w:eastAsia="ja-JP"/>
          </w:rPr>
          <w:t xml:space="preserve"> or </w:t>
        </w:r>
      </w:ins>
      <w:ins w:id="84" w:author="yanchao_191010" w:date="2019-10-11T00:11:00Z">
        <w:r w:rsidR="00A96908">
          <w:rPr>
            <w:sz w:val="22"/>
            <w:szCs w:val="22"/>
          </w:rPr>
          <w:t>downlink data over the user-plane</w:t>
        </w:r>
      </w:ins>
      <w:ins w:id="85" w:author="yanchao_190925" w:date="2019-09-25T16:56:00Z">
        <w:r>
          <w:rPr>
            <w:rFonts w:hint="eastAsia"/>
            <w:lang w:eastAsia="zh-CN"/>
          </w:rPr>
          <w:t>.</w:t>
        </w:r>
      </w:ins>
    </w:p>
    <w:p w:rsidR="00930B8B" w:rsidRDefault="00930B8B" w:rsidP="00930B8B">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w:t>
      </w:r>
    </w:p>
    <w:p w:rsidR="00930B8B" w:rsidRDefault="00930B8B" w:rsidP="00930B8B">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rsidR="00930B8B" w:rsidRDefault="00930B8B" w:rsidP="00930B8B">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rsidR="00930B8B" w:rsidRDefault="00930B8B" w:rsidP="00930B8B">
      <w:pPr>
        <w:tabs>
          <w:tab w:val="left" w:pos="1007"/>
        </w:tabs>
        <w:jc w:val="center"/>
        <w:rPr>
          <w:noProof/>
          <w:lang w:eastAsia="zh-CN"/>
        </w:rPr>
      </w:pPr>
      <w:r w:rsidRPr="008A7642">
        <w:rPr>
          <w:noProof/>
          <w:highlight w:val="green"/>
        </w:rPr>
        <w:t xml:space="preserve">*** </w:t>
      </w:r>
      <w:r>
        <w:rPr>
          <w:rFonts w:hint="eastAsia"/>
          <w:noProof/>
          <w:highlight w:val="green"/>
          <w:lang w:eastAsia="zh-CN"/>
        </w:rPr>
        <w:t>End of</w:t>
      </w:r>
      <w:r w:rsidRPr="008A7642">
        <w:rPr>
          <w:noProof/>
          <w:highlight w:val="green"/>
        </w:rPr>
        <w:t xml:space="preserve"> change</w:t>
      </w:r>
      <w:r>
        <w:rPr>
          <w:rFonts w:hint="eastAsia"/>
          <w:noProof/>
          <w:highlight w:val="green"/>
          <w:lang w:eastAsia="zh-CN"/>
        </w:rPr>
        <w:t>s</w:t>
      </w:r>
      <w:r w:rsidRPr="008A7642">
        <w:rPr>
          <w:noProof/>
          <w:highlight w:val="green"/>
        </w:rPr>
        <w:t xml:space="preserve"> ***</w:t>
      </w:r>
    </w:p>
    <w:p w:rsidR="00930B8B" w:rsidRPr="00A41B89" w:rsidRDefault="00930B8B">
      <w:pPr>
        <w:rPr>
          <w:noProof/>
          <w:lang w:eastAsia="zh-CN"/>
        </w:rPr>
      </w:pPr>
    </w:p>
    <w:sectPr w:rsidR="00930B8B" w:rsidRPr="00A41B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45B" w:rsidRDefault="008F745B">
      <w:r>
        <w:separator/>
      </w:r>
    </w:p>
  </w:endnote>
  <w:endnote w:type="continuationSeparator" w:id="0">
    <w:p w:rsidR="008F745B" w:rsidRDefault="008F7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45B" w:rsidRDefault="008F745B">
      <w:r>
        <w:separator/>
      </w:r>
    </w:p>
  </w:footnote>
  <w:footnote w:type="continuationSeparator" w:id="0">
    <w:p w:rsidR="008F745B" w:rsidRDefault="008F74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79A9"/>
    <w:rsid w:val="000A1F6F"/>
    <w:rsid w:val="000A6394"/>
    <w:rsid w:val="000B7FED"/>
    <w:rsid w:val="000C038A"/>
    <w:rsid w:val="000C6598"/>
    <w:rsid w:val="00145D43"/>
    <w:rsid w:val="00192C46"/>
    <w:rsid w:val="001A08B3"/>
    <w:rsid w:val="001A0CA3"/>
    <w:rsid w:val="001A7B60"/>
    <w:rsid w:val="001B52F0"/>
    <w:rsid w:val="001B7A65"/>
    <w:rsid w:val="001D1AF6"/>
    <w:rsid w:val="001E41F3"/>
    <w:rsid w:val="00227EAD"/>
    <w:rsid w:val="002331D1"/>
    <w:rsid w:val="00242F22"/>
    <w:rsid w:val="0026004D"/>
    <w:rsid w:val="002640DD"/>
    <w:rsid w:val="00275D12"/>
    <w:rsid w:val="00284FEB"/>
    <w:rsid w:val="002860C4"/>
    <w:rsid w:val="002A1D99"/>
    <w:rsid w:val="002B5741"/>
    <w:rsid w:val="00305409"/>
    <w:rsid w:val="003609EF"/>
    <w:rsid w:val="0036231A"/>
    <w:rsid w:val="00374DD4"/>
    <w:rsid w:val="003D0562"/>
    <w:rsid w:val="003E1A36"/>
    <w:rsid w:val="00410371"/>
    <w:rsid w:val="004242F1"/>
    <w:rsid w:val="00452FB6"/>
    <w:rsid w:val="004B75B7"/>
    <w:rsid w:val="004E1669"/>
    <w:rsid w:val="004F7ED7"/>
    <w:rsid w:val="0051580D"/>
    <w:rsid w:val="00546510"/>
    <w:rsid w:val="00547111"/>
    <w:rsid w:val="00570453"/>
    <w:rsid w:val="00572EFA"/>
    <w:rsid w:val="00591024"/>
    <w:rsid w:val="00592D74"/>
    <w:rsid w:val="005D0B21"/>
    <w:rsid w:val="005E2C44"/>
    <w:rsid w:val="00604CB0"/>
    <w:rsid w:val="00621188"/>
    <w:rsid w:val="0062303F"/>
    <w:rsid w:val="006257ED"/>
    <w:rsid w:val="00636826"/>
    <w:rsid w:val="00695808"/>
    <w:rsid w:val="006B46FB"/>
    <w:rsid w:val="006E21FB"/>
    <w:rsid w:val="00770FC4"/>
    <w:rsid w:val="00792342"/>
    <w:rsid w:val="007977A8"/>
    <w:rsid w:val="007B512A"/>
    <w:rsid w:val="007C2097"/>
    <w:rsid w:val="007D58AE"/>
    <w:rsid w:val="007D6A07"/>
    <w:rsid w:val="007F7259"/>
    <w:rsid w:val="0080022F"/>
    <w:rsid w:val="008040A8"/>
    <w:rsid w:val="008279FA"/>
    <w:rsid w:val="0085262A"/>
    <w:rsid w:val="008626E7"/>
    <w:rsid w:val="00870612"/>
    <w:rsid w:val="00870EE7"/>
    <w:rsid w:val="00880F65"/>
    <w:rsid w:val="008863B9"/>
    <w:rsid w:val="008A43F0"/>
    <w:rsid w:val="008A45A6"/>
    <w:rsid w:val="008F686C"/>
    <w:rsid w:val="008F745B"/>
    <w:rsid w:val="009148DE"/>
    <w:rsid w:val="00930B8B"/>
    <w:rsid w:val="00941E30"/>
    <w:rsid w:val="00973EC1"/>
    <w:rsid w:val="009777D9"/>
    <w:rsid w:val="00991B88"/>
    <w:rsid w:val="009A5753"/>
    <w:rsid w:val="009A579D"/>
    <w:rsid w:val="009E3297"/>
    <w:rsid w:val="009F734F"/>
    <w:rsid w:val="009F7A41"/>
    <w:rsid w:val="00A1283F"/>
    <w:rsid w:val="00A16CE9"/>
    <w:rsid w:val="00A246B6"/>
    <w:rsid w:val="00A33B65"/>
    <w:rsid w:val="00A41B89"/>
    <w:rsid w:val="00A47E70"/>
    <w:rsid w:val="00A50CF0"/>
    <w:rsid w:val="00A542A2"/>
    <w:rsid w:val="00A7671C"/>
    <w:rsid w:val="00A96908"/>
    <w:rsid w:val="00AA2CBC"/>
    <w:rsid w:val="00AC5820"/>
    <w:rsid w:val="00AD1CD8"/>
    <w:rsid w:val="00B258BB"/>
    <w:rsid w:val="00B512B1"/>
    <w:rsid w:val="00B67B97"/>
    <w:rsid w:val="00B968C8"/>
    <w:rsid w:val="00BA3EC5"/>
    <w:rsid w:val="00BA51D9"/>
    <w:rsid w:val="00BB5DFC"/>
    <w:rsid w:val="00BD279D"/>
    <w:rsid w:val="00BD6BB8"/>
    <w:rsid w:val="00C05347"/>
    <w:rsid w:val="00C1102D"/>
    <w:rsid w:val="00C32D84"/>
    <w:rsid w:val="00C66BA2"/>
    <w:rsid w:val="00C75CB0"/>
    <w:rsid w:val="00C84084"/>
    <w:rsid w:val="00C95985"/>
    <w:rsid w:val="00C96DF2"/>
    <w:rsid w:val="00CC5026"/>
    <w:rsid w:val="00CC68D0"/>
    <w:rsid w:val="00D03F9A"/>
    <w:rsid w:val="00D06D51"/>
    <w:rsid w:val="00D24991"/>
    <w:rsid w:val="00D50255"/>
    <w:rsid w:val="00D51F6F"/>
    <w:rsid w:val="00D66520"/>
    <w:rsid w:val="00DE34CF"/>
    <w:rsid w:val="00DF0AD9"/>
    <w:rsid w:val="00E13F3D"/>
    <w:rsid w:val="00E34898"/>
    <w:rsid w:val="00E8079D"/>
    <w:rsid w:val="00EB09B7"/>
    <w:rsid w:val="00EE7D7C"/>
    <w:rsid w:val="00EF5CDC"/>
    <w:rsid w:val="00F2127E"/>
    <w:rsid w:val="00F25D98"/>
    <w:rsid w:val="00F300FB"/>
    <w:rsid w:val="00FB082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41B89"/>
    <w:rPr>
      <w:rFonts w:ascii="Times New Roman" w:hAnsi="Times New Roman"/>
      <w:lang w:val="en-GB" w:eastAsia="en-US"/>
    </w:rPr>
  </w:style>
  <w:style w:type="character" w:customStyle="1" w:styleId="EditorsNoteChar">
    <w:name w:val="Editor's Note Char"/>
    <w:aliases w:val="EN Char"/>
    <w:link w:val="EditorsNote"/>
    <w:rsid w:val="00A41B89"/>
    <w:rPr>
      <w:rFonts w:ascii="Times New Roman" w:hAnsi="Times New Roman"/>
      <w:color w:val="FF0000"/>
      <w:lang w:val="en-GB" w:eastAsia="en-US"/>
    </w:rPr>
  </w:style>
  <w:style w:type="character" w:customStyle="1" w:styleId="B2Char">
    <w:name w:val="B2 Char"/>
    <w:link w:val="B2"/>
    <w:rsid w:val="00A41B89"/>
    <w:rPr>
      <w:rFonts w:ascii="Times New Roman" w:hAnsi="Times New Roman"/>
      <w:lang w:val="en-GB" w:eastAsia="en-US"/>
    </w:rPr>
  </w:style>
  <w:style w:type="character" w:customStyle="1" w:styleId="NOZchn">
    <w:name w:val="NO Zchn"/>
    <w:link w:val="NO"/>
    <w:rsid w:val="00A33B6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41B89"/>
    <w:rPr>
      <w:rFonts w:ascii="Times New Roman" w:hAnsi="Times New Roman"/>
      <w:lang w:val="en-GB" w:eastAsia="en-US"/>
    </w:rPr>
  </w:style>
  <w:style w:type="character" w:customStyle="1" w:styleId="EditorsNoteChar">
    <w:name w:val="Editor's Note Char"/>
    <w:aliases w:val="EN Char"/>
    <w:link w:val="EditorsNote"/>
    <w:rsid w:val="00A41B89"/>
    <w:rPr>
      <w:rFonts w:ascii="Times New Roman" w:hAnsi="Times New Roman"/>
      <w:color w:val="FF0000"/>
      <w:lang w:val="en-GB" w:eastAsia="en-US"/>
    </w:rPr>
  </w:style>
  <w:style w:type="character" w:customStyle="1" w:styleId="B2Char">
    <w:name w:val="B2 Char"/>
    <w:link w:val="B2"/>
    <w:rsid w:val="00A41B89"/>
    <w:rPr>
      <w:rFonts w:ascii="Times New Roman" w:hAnsi="Times New Roman"/>
      <w:lang w:val="en-GB" w:eastAsia="en-US"/>
    </w:rPr>
  </w:style>
  <w:style w:type="character" w:customStyle="1" w:styleId="NOZchn">
    <w:name w:val="NO Zchn"/>
    <w:link w:val="NO"/>
    <w:rsid w:val="00A33B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840B1-8320-4631-82FF-78AAC69EF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15</Pages>
  <Words>7285</Words>
  <Characters>41531</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yanchao_191010</cp:lastModifiedBy>
  <cp:revision>7</cp:revision>
  <cp:lastPrinted>1900-12-31T16:00:00Z</cp:lastPrinted>
  <dcterms:created xsi:type="dcterms:W3CDTF">2019-10-09T12:05:00Z</dcterms:created>
  <dcterms:modified xsi:type="dcterms:W3CDTF">2019-10-10T16:15:00Z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